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001E3D" w14:textId="481930AE" w:rsidR="00CC427F" w:rsidRDefault="00CC427F" w:rsidP="00CC427F">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E17966">
        <w:rPr>
          <w:b/>
          <w:noProof/>
          <w:sz w:val="24"/>
        </w:rPr>
        <w:t xml:space="preserve">3GPP TSG-RAN WG2 </w:t>
      </w:r>
      <w:r>
        <w:rPr>
          <w:b/>
          <w:noProof/>
          <w:sz w:val="24"/>
        </w:rPr>
        <w:t>#12</w:t>
      </w:r>
      <w:r w:rsidR="00061952">
        <w:rPr>
          <w:b/>
          <w:noProof/>
          <w:sz w:val="24"/>
        </w:rPr>
        <w:t>8</w:t>
      </w:r>
      <w:r>
        <w:rPr>
          <w:b/>
          <w:i/>
          <w:noProof/>
          <w:sz w:val="28"/>
        </w:rPr>
        <w:tab/>
      </w:r>
      <w:fldSimple w:instr=" DOCPROPERTY  Tdoc#  \* MERGEFORMAT ">
        <w:r>
          <w:rPr>
            <w:b/>
            <w:i/>
            <w:noProof/>
            <w:sz w:val="28"/>
          </w:rPr>
          <w:t>R2-</w:t>
        </w:r>
        <w:r w:rsidR="00B95F8F" w:rsidRPr="00B95F8F">
          <w:rPr>
            <w:b/>
            <w:i/>
            <w:noProof/>
            <w:sz w:val="28"/>
          </w:rPr>
          <w:t>2411040</w:t>
        </w:r>
      </w:fldSimple>
    </w:p>
    <w:p w14:paraId="054E1358" w14:textId="77777777" w:rsidR="001F168D" w:rsidRDefault="001F168D" w:rsidP="001F168D">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17F" w14:paraId="31C89823" w14:textId="77777777" w:rsidTr="0078568B">
        <w:tc>
          <w:tcPr>
            <w:tcW w:w="9641" w:type="dxa"/>
            <w:gridSpan w:val="9"/>
            <w:tcBorders>
              <w:top w:val="single" w:sz="4" w:space="0" w:color="auto"/>
              <w:left w:val="single" w:sz="4" w:space="0" w:color="auto"/>
              <w:right w:val="single" w:sz="4" w:space="0" w:color="auto"/>
            </w:tcBorders>
          </w:tcPr>
          <w:p w14:paraId="0FB870B5" w14:textId="77777777" w:rsidR="0093017F" w:rsidRDefault="0093017F" w:rsidP="0078568B">
            <w:pPr>
              <w:pStyle w:val="CRCoverPage"/>
              <w:spacing w:after="0"/>
              <w:jc w:val="right"/>
              <w:rPr>
                <w:i/>
                <w:noProof/>
              </w:rPr>
            </w:pPr>
            <w:r>
              <w:rPr>
                <w:i/>
                <w:noProof/>
                <w:sz w:val="14"/>
              </w:rPr>
              <w:t>CR-Form-v12.3</w:t>
            </w:r>
          </w:p>
        </w:tc>
      </w:tr>
      <w:tr w:rsidR="0093017F" w14:paraId="33E88CB2" w14:textId="77777777" w:rsidTr="0078568B">
        <w:tc>
          <w:tcPr>
            <w:tcW w:w="9641" w:type="dxa"/>
            <w:gridSpan w:val="9"/>
            <w:tcBorders>
              <w:left w:val="single" w:sz="4" w:space="0" w:color="auto"/>
              <w:right w:val="single" w:sz="4" w:space="0" w:color="auto"/>
            </w:tcBorders>
          </w:tcPr>
          <w:p w14:paraId="77813C05" w14:textId="77777777" w:rsidR="0093017F" w:rsidRDefault="0093017F" w:rsidP="0078568B">
            <w:pPr>
              <w:pStyle w:val="CRCoverPage"/>
              <w:spacing w:after="0"/>
              <w:jc w:val="center"/>
              <w:rPr>
                <w:noProof/>
              </w:rPr>
            </w:pPr>
            <w:r>
              <w:rPr>
                <w:b/>
                <w:noProof/>
                <w:sz w:val="32"/>
              </w:rPr>
              <w:t>CHANGE REQUEST</w:t>
            </w:r>
          </w:p>
        </w:tc>
      </w:tr>
      <w:tr w:rsidR="0093017F" w14:paraId="37FEE6D1" w14:textId="77777777" w:rsidTr="0078568B">
        <w:tc>
          <w:tcPr>
            <w:tcW w:w="9641" w:type="dxa"/>
            <w:gridSpan w:val="9"/>
            <w:tcBorders>
              <w:left w:val="single" w:sz="4" w:space="0" w:color="auto"/>
              <w:right w:val="single" w:sz="4" w:space="0" w:color="auto"/>
            </w:tcBorders>
          </w:tcPr>
          <w:p w14:paraId="7B6A4C52" w14:textId="77777777" w:rsidR="0093017F" w:rsidRDefault="0093017F" w:rsidP="0078568B">
            <w:pPr>
              <w:pStyle w:val="CRCoverPage"/>
              <w:spacing w:after="0"/>
              <w:rPr>
                <w:noProof/>
                <w:sz w:val="8"/>
                <w:szCs w:val="8"/>
              </w:rPr>
            </w:pPr>
          </w:p>
        </w:tc>
      </w:tr>
      <w:tr w:rsidR="008D0627" w14:paraId="4E856FCC" w14:textId="77777777" w:rsidTr="0078568B">
        <w:tc>
          <w:tcPr>
            <w:tcW w:w="142" w:type="dxa"/>
            <w:tcBorders>
              <w:left w:val="single" w:sz="4" w:space="0" w:color="auto"/>
            </w:tcBorders>
          </w:tcPr>
          <w:p w14:paraId="48E9B1AC" w14:textId="77777777" w:rsidR="008D0627" w:rsidRDefault="008D0627" w:rsidP="008D0627">
            <w:pPr>
              <w:pStyle w:val="CRCoverPage"/>
              <w:spacing w:after="0"/>
              <w:jc w:val="right"/>
              <w:rPr>
                <w:noProof/>
              </w:rPr>
            </w:pPr>
          </w:p>
        </w:tc>
        <w:tc>
          <w:tcPr>
            <w:tcW w:w="1559" w:type="dxa"/>
            <w:shd w:val="pct30" w:color="FFFF00" w:fill="auto"/>
          </w:tcPr>
          <w:p w14:paraId="4851F3D8" w14:textId="4F718039" w:rsidR="008D0627" w:rsidRPr="00410371" w:rsidRDefault="00676C07" w:rsidP="008D062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D0627">
              <w:rPr>
                <w:b/>
                <w:noProof/>
                <w:sz w:val="28"/>
              </w:rPr>
              <w:t>38.306</w:t>
            </w:r>
            <w:r>
              <w:rPr>
                <w:b/>
                <w:noProof/>
                <w:sz w:val="28"/>
              </w:rPr>
              <w:fldChar w:fldCharType="end"/>
            </w:r>
          </w:p>
        </w:tc>
        <w:tc>
          <w:tcPr>
            <w:tcW w:w="709" w:type="dxa"/>
          </w:tcPr>
          <w:p w14:paraId="0B046F94" w14:textId="77777777" w:rsidR="008D0627" w:rsidRDefault="008D0627" w:rsidP="008D0627">
            <w:pPr>
              <w:pStyle w:val="CRCoverPage"/>
              <w:spacing w:after="0"/>
              <w:jc w:val="center"/>
              <w:rPr>
                <w:noProof/>
              </w:rPr>
            </w:pPr>
            <w:r>
              <w:rPr>
                <w:b/>
                <w:noProof/>
                <w:sz w:val="28"/>
              </w:rPr>
              <w:t>CR</w:t>
            </w:r>
          </w:p>
        </w:tc>
        <w:tc>
          <w:tcPr>
            <w:tcW w:w="1276" w:type="dxa"/>
            <w:shd w:val="pct30" w:color="FFFF00" w:fill="auto"/>
          </w:tcPr>
          <w:p w14:paraId="44392688" w14:textId="5A4BFA99" w:rsidR="008D0627" w:rsidRPr="00410371" w:rsidRDefault="00061952" w:rsidP="008D0627">
            <w:pPr>
              <w:pStyle w:val="CRCoverPage"/>
              <w:spacing w:after="0"/>
              <w:rPr>
                <w:noProof/>
              </w:rPr>
            </w:pPr>
            <w:fldSimple w:instr=" DOCPROPERTY  Cr#  \* MERGEFORMAT ">
              <w:r w:rsidR="00CC427F" w:rsidRPr="004E3E81">
                <w:rPr>
                  <w:b/>
                  <w:noProof/>
                  <w:sz w:val="28"/>
                </w:rPr>
                <w:t>115</w:t>
              </w:r>
            </w:fldSimple>
            <w:r w:rsidR="00CC427F">
              <w:rPr>
                <w:b/>
                <w:noProof/>
                <w:sz w:val="28"/>
              </w:rPr>
              <w:t>8</w:t>
            </w:r>
          </w:p>
        </w:tc>
        <w:tc>
          <w:tcPr>
            <w:tcW w:w="709" w:type="dxa"/>
          </w:tcPr>
          <w:p w14:paraId="5F87F7DC" w14:textId="77777777" w:rsidR="008D0627" w:rsidRDefault="008D0627" w:rsidP="008D0627">
            <w:pPr>
              <w:pStyle w:val="CRCoverPage"/>
              <w:tabs>
                <w:tab w:val="right" w:pos="625"/>
              </w:tabs>
              <w:spacing w:after="0"/>
              <w:jc w:val="center"/>
              <w:rPr>
                <w:noProof/>
              </w:rPr>
            </w:pPr>
            <w:r>
              <w:rPr>
                <w:b/>
                <w:bCs/>
                <w:noProof/>
                <w:sz w:val="28"/>
              </w:rPr>
              <w:t>rev</w:t>
            </w:r>
          </w:p>
        </w:tc>
        <w:tc>
          <w:tcPr>
            <w:tcW w:w="992" w:type="dxa"/>
            <w:shd w:val="pct30" w:color="FFFF00" w:fill="auto"/>
          </w:tcPr>
          <w:p w14:paraId="7E3CA58F" w14:textId="021A65C8" w:rsidR="008D0627" w:rsidRPr="00410371" w:rsidRDefault="00061952" w:rsidP="008D0627">
            <w:pPr>
              <w:pStyle w:val="CRCoverPage"/>
              <w:spacing w:after="0"/>
              <w:jc w:val="center"/>
              <w:rPr>
                <w:b/>
                <w:noProof/>
              </w:rPr>
            </w:pPr>
            <w:r>
              <w:rPr>
                <w:b/>
                <w:noProof/>
                <w:sz w:val="28"/>
              </w:rPr>
              <w:t>4</w:t>
            </w:r>
          </w:p>
        </w:tc>
        <w:tc>
          <w:tcPr>
            <w:tcW w:w="2410" w:type="dxa"/>
          </w:tcPr>
          <w:p w14:paraId="77A85BB4" w14:textId="01B29BA0" w:rsidR="008D0627" w:rsidRDefault="008D0627" w:rsidP="008D06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D2F2DE" w14:textId="27372FA4" w:rsidR="008D0627" w:rsidRPr="00410371" w:rsidRDefault="00676C07" w:rsidP="008D062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D0627">
              <w:rPr>
                <w:b/>
                <w:noProof/>
                <w:sz w:val="28"/>
              </w:rPr>
              <w:t>18.3.0</w:t>
            </w:r>
            <w:r>
              <w:rPr>
                <w:b/>
                <w:noProof/>
                <w:sz w:val="28"/>
              </w:rPr>
              <w:fldChar w:fldCharType="end"/>
            </w:r>
          </w:p>
        </w:tc>
        <w:tc>
          <w:tcPr>
            <w:tcW w:w="143" w:type="dxa"/>
            <w:tcBorders>
              <w:right w:val="single" w:sz="4" w:space="0" w:color="auto"/>
            </w:tcBorders>
          </w:tcPr>
          <w:p w14:paraId="07BBE679" w14:textId="77777777" w:rsidR="008D0627" w:rsidRDefault="008D0627" w:rsidP="008D0627">
            <w:pPr>
              <w:pStyle w:val="CRCoverPage"/>
              <w:spacing w:after="0"/>
              <w:rPr>
                <w:noProof/>
              </w:rPr>
            </w:pPr>
          </w:p>
        </w:tc>
      </w:tr>
      <w:tr w:rsidR="0093017F" w14:paraId="652BD1FC" w14:textId="77777777" w:rsidTr="0078568B">
        <w:tc>
          <w:tcPr>
            <w:tcW w:w="9641" w:type="dxa"/>
            <w:gridSpan w:val="9"/>
            <w:tcBorders>
              <w:left w:val="single" w:sz="4" w:space="0" w:color="auto"/>
              <w:right w:val="single" w:sz="4" w:space="0" w:color="auto"/>
            </w:tcBorders>
          </w:tcPr>
          <w:p w14:paraId="701EB5A8" w14:textId="77777777" w:rsidR="0093017F" w:rsidRDefault="0093017F" w:rsidP="0078568B">
            <w:pPr>
              <w:pStyle w:val="CRCoverPage"/>
              <w:spacing w:after="0"/>
              <w:rPr>
                <w:noProof/>
              </w:rPr>
            </w:pPr>
          </w:p>
        </w:tc>
      </w:tr>
      <w:tr w:rsidR="0093017F" w14:paraId="394CB4F2" w14:textId="77777777" w:rsidTr="0078568B">
        <w:tc>
          <w:tcPr>
            <w:tcW w:w="9641" w:type="dxa"/>
            <w:gridSpan w:val="9"/>
            <w:tcBorders>
              <w:top w:val="single" w:sz="4" w:space="0" w:color="auto"/>
            </w:tcBorders>
          </w:tcPr>
          <w:p w14:paraId="5D23965F" w14:textId="77777777" w:rsidR="0093017F" w:rsidRPr="00F25D98" w:rsidRDefault="0093017F" w:rsidP="0078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3017F" w14:paraId="2F4767FA" w14:textId="77777777" w:rsidTr="0078568B">
        <w:tc>
          <w:tcPr>
            <w:tcW w:w="9641" w:type="dxa"/>
            <w:gridSpan w:val="9"/>
          </w:tcPr>
          <w:p w14:paraId="4EC67A1C" w14:textId="77777777" w:rsidR="0093017F" w:rsidRDefault="0093017F" w:rsidP="0078568B">
            <w:pPr>
              <w:pStyle w:val="CRCoverPage"/>
              <w:spacing w:after="0"/>
              <w:rPr>
                <w:noProof/>
                <w:sz w:val="8"/>
                <w:szCs w:val="8"/>
              </w:rPr>
            </w:pPr>
          </w:p>
        </w:tc>
      </w:tr>
    </w:tbl>
    <w:p w14:paraId="616CB98F" w14:textId="77777777" w:rsidR="0093017F" w:rsidRDefault="0093017F" w:rsidP="0093017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17F" w14:paraId="4916D55E" w14:textId="77777777" w:rsidTr="0078568B">
        <w:tc>
          <w:tcPr>
            <w:tcW w:w="2835" w:type="dxa"/>
          </w:tcPr>
          <w:p w14:paraId="231797B1" w14:textId="77777777" w:rsidR="0093017F" w:rsidRDefault="0093017F" w:rsidP="0078568B">
            <w:pPr>
              <w:pStyle w:val="CRCoverPage"/>
              <w:tabs>
                <w:tab w:val="right" w:pos="2751"/>
              </w:tabs>
              <w:spacing w:after="0"/>
              <w:rPr>
                <w:b/>
                <w:i/>
                <w:noProof/>
              </w:rPr>
            </w:pPr>
            <w:r>
              <w:rPr>
                <w:b/>
                <w:i/>
                <w:noProof/>
              </w:rPr>
              <w:t>Proposed change affects:</w:t>
            </w:r>
          </w:p>
        </w:tc>
        <w:tc>
          <w:tcPr>
            <w:tcW w:w="1418" w:type="dxa"/>
          </w:tcPr>
          <w:p w14:paraId="5B2314A0" w14:textId="77777777" w:rsidR="0093017F" w:rsidRDefault="0093017F" w:rsidP="0078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B2839" w14:textId="77777777" w:rsidR="0093017F" w:rsidRDefault="0093017F" w:rsidP="0078568B">
            <w:pPr>
              <w:pStyle w:val="CRCoverPage"/>
              <w:spacing w:after="0"/>
              <w:jc w:val="center"/>
              <w:rPr>
                <w:b/>
                <w:caps/>
                <w:noProof/>
              </w:rPr>
            </w:pPr>
          </w:p>
        </w:tc>
        <w:tc>
          <w:tcPr>
            <w:tcW w:w="709" w:type="dxa"/>
            <w:tcBorders>
              <w:left w:val="single" w:sz="4" w:space="0" w:color="auto"/>
            </w:tcBorders>
          </w:tcPr>
          <w:p w14:paraId="51A2F456" w14:textId="77777777" w:rsidR="0093017F" w:rsidRDefault="0093017F" w:rsidP="0078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847B27" w14:textId="3A5370F7" w:rsidR="0093017F" w:rsidRDefault="00083589" w:rsidP="0078568B">
            <w:pPr>
              <w:pStyle w:val="CRCoverPage"/>
              <w:spacing w:after="0"/>
              <w:jc w:val="center"/>
              <w:rPr>
                <w:b/>
                <w:caps/>
                <w:noProof/>
              </w:rPr>
            </w:pPr>
            <w:r>
              <w:rPr>
                <w:b/>
                <w:caps/>
                <w:noProof/>
              </w:rPr>
              <w:t>X</w:t>
            </w:r>
          </w:p>
        </w:tc>
        <w:tc>
          <w:tcPr>
            <w:tcW w:w="2126" w:type="dxa"/>
          </w:tcPr>
          <w:p w14:paraId="3C75874C" w14:textId="77777777" w:rsidR="0093017F" w:rsidRDefault="0093017F" w:rsidP="0078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D43977" w14:textId="2E217C1D" w:rsidR="0093017F" w:rsidRDefault="00083589" w:rsidP="0078568B">
            <w:pPr>
              <w:pStyle w:val="CRCoverPage"/>
              <w:spacing w:after="0"/>
              <w:jc w:val="center"/>
              <w:rPr>
                <w:b/>
                <w:caps/>
                <w:noProof/>
              </w:rPr>
            </w:pPr>
            <w:r>
              <w:rPr>
                <w:b/>
                <w:caps/>
                <w:noProof/>
              </w:rPr>
              <w:t>X</w:t>
            </w:r>
          </w:p>
        </w:tc>
        <w:tc>
          <w:tcPr>
            <w:tcW w:w="1418" w:type="dxa"/>
            <w:tcBorders>
              <w:left w:val="nil"/>
            </w:tcBorders>
          </w:tcPr>
          <w:p w14:paraId="7FAD4F50" w14:textId="77777777" w:rsidR="0093017F" w:rsidRDefault="0093017F" w:rsidP="0078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C89C09" w14:textId="77777777" w:rsidR="0093017F" w:rsidRDefault="0093017F" w:rsidP="0078568B">
            <w:pPr>
              <w:pStyle w:val="CRCoverPage"/>
              <w:spacing w:after="0"/>
              <w:jc w:val="center"/>
              <w:rPr>
                <w:b/>
                <w:bCs/>
                <w:caps/>
                <w:noProof/>
              </w:rPr>
            </w:pPr>
          </w:p>
        </w:tc>
      </w:tr>
    </w:tbl>
    <w:p w14:paraId="0C0457A9" w14:textId="77777777" w:rsidR="0093017F" w:rsidRDefault="0093017F" w:rsidP="0093017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17F" w14:paraId="2940BCCA" w14:textId="77777777" w:rsidTr="0078568B">
        <w:tc>
          <w:tcPr>
            <w:tcW w:w="9640" w:type="dxa"/>
            <w:gridSpan w:val="11"/>
          </w:tcPr>
          <w:p w14:paraId="1DA3A013" w14:textId="77777777" w:rsidR="0093017F" w:rsidRDefault="0093017F" w:rsidP="0078568B">
            <w:pPr>
              <w:pStyle w:val="CRCoverPage"/>
              <w:spacing w:after="0"/>
              <w:rPr>
                <w:noProof/>
                <w:sz w:val="8"/>
                <w:szCs w:val="8"/>
              </w:rPr>
            </w:pPr>
          </w:p>
        </w:tc>
      </w:tr>
      <w:tr w:rsidR="0093017F" w14:paraId="1D57FDE7" w14:textId="77777777" w:rsidTr="0078568B">
        <w:tc>
          <w:tcPr>
            <w:tcW w:w="1843" w:type="dxa"/>
            <w:tcBorders>
              <w:top w:val="single" w:sz="4" w:space="0" w:color="auto"/>
              <w:left w:val="single" w:sz="4" w:space="0" w:color="auto"/>
            </w:tcBorders>
          </w:tcPr>
          <w:p w14:paraId="33975A97" w14:textId="77777777" w:rsidR="0093017F" w:rsidRDefault="0093017F" w:rsidP="0078568B">
            <w:pPr>
              <w:pStyle w:val="CRCoverPage"/>
              <w:tabs>
                <w:tab w:val="right" w:pos="1759"/>
              </w:tabs>
              <w:spacing w:after="0"/>
              <w:rPr>
                <w:b/>
                <w:i/>
                <w:noProof/>
              </w:rPr>
            </w:pPr>
            <w:bookmarkStart w:id="15" w:name="_Hlk175554154"/>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7B1817" w14:textId="6B0978F8" w:rsidR="0093017F" w:rsidRDefault="00181133" w:rsidP="0078568B">
            <w:pPr>
              <w:pStyle w:val="CRCoverPage"/>
              <w:spacing w:after="0"/>
              <w:ind w:left="100"/>
              <w:rPr>
                <w:noProof/>
              </w:rPr>
            </w:pPr>
            <w:r>
              <w:rPr>
                <w:noProof/>
              </w:rPr>
              <w:t>Mandatory s</w:t>
            </w:r>
            <w:r w:rsidR="00083589" w:rsidRPr="00083589">
              <w:rPr>
                <w:noProof/>
              </w:rPr>
              <w:t xml:space="preserve">upport of Enhanced channel raster by </w:t>
            </w:r>
            <w:r w:rsidR="005F0A08">
              <w:rPr>
                <w:noProof/>
              </w:rPr>
              <w:t>(e)</w:t>
            </w:r>
            <w:r w:rsidR="00083589" w:rsidRPr="00083589">
              <w:rPr>
                <w:noProof/>
              </w:rPr>
              <w:t>RedCap UE</w:t>
            </w:r>
          </w:p>
        </w:tc>
      </w:tr>
      <w:bookmarkEnd w:id="15"/>
      <w:tr w:rsidR="0093017F" w14:paraId="64580F8B" w14:textId="77777777" w:rsidTr="0078568B">
        <w:tc>
          <w:tcPr>
            <w:tcW w:w="1843" w:type="dxa"/>
            <w:tcBorders>
              <w:left w:val="single" w:sz="4" w:space="0" w:color="auto"/>
            </w:tcBorders>
          </w:tcPr>
          <w:p w14:paraId="53B44EB3"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473C0351" w14:textId="77777777" w:rsidR="0093017F" w:rsidRDefault="0093017F" w:rsidP="0078568B">
            <w:pPr>
              <w:pStyle w:val="CRCoverPage"/>
              <w:spacing w:after="0"/>
              <w:rPr>
                <w:noProof/>
                <w:sz w:val="8"/>
                <w:szCs w:val="8"/>
              </w:rPr>
            </w:pPr>
          </w:p>
        </w:tc>
      </w:tr>
      <w:tr w:rsidR="0093017F" w14:paraId="2FFF0428" w14:textId="77777777" w:rsidTr="0078568B">
        <w:tc>
          <w:tcPr>
            <w:tcW w:w="1843" w:type="dxa"/>
            <w:tcBorders>
              <w:left w:val="single" w:sz="4" w:space="0" w:color="auto"/>
            </w:tcBorders>
          </w:tcPr>
          <w:p w14:paraId="21592E86" w14:textId="77777777" w:rsidR="0093017F" w:rsidRDefault="0093017F" w:rsidP="0078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5A9B26" w14:textId="77777777" w:rsidR="0093017F" w:rsidRDefault="002D4BC3" w:rsidP="0078568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3017F">
              <w:rPr>
                <w:noProof/>
              </w:rPr>
              <w:t>Ericsson</w:t>
            </w:r>
            <w:r>
              <w:rPr>
                <w:noProof/>
              </w:rPr>
              <w:fldChar w:fldCharType="end"/>
            </w:r>
          </w:p>
        </w:tc>
      </w:tr>
      <w:tr w:rsidR="0093017F" w14:paraId="6463630B" w14:textId="77777777" w:rsidTr="0078568B">
        <w:tc>
          <w:tcPr>
            <w:tcW w:w="1843" w:type="dxa"/>
            <w:tcBorders>
              <w:left w:val="single" w:sz="4" w:space="0" w:color="auto"/>
            </w:tcBorders>
          </w:tcPr>
          <w:p w14:paraId="654F360A" w14:textId="77777777" w:rsidR="0093017F" w:rsidRDefault="0093017F" w:rsidP="0078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D910B9" w14:textId="77777777" w:rsidR="0093017F" w:rsidRDefault="002D4BC3" w:rsidP="0078568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3017F">
              <w:rPr>
                <w:noProof/>
              </w:rPr>
              <w:t>R2</w:t>
            </w:r>
            <w:r>
              <w:rPr>
                <w:noProof/>
              </w:rPr>
              <w:fldChar w:fldCharType="end"/>
            </w:r>
          </w:p>
        </w:tc>
      </w:tr>
      <w:tr w:rsidR="0093017F" w14:paraId="24638AD6" w14:textId="77777777" w:rsidTr="0078568B">
        <w:tc>
          <w:tcPr>
            <w:tcW w:w="1843" w:type="dxa"/>
            <w:tcBorders>
              <w:left w:val="single" w:sz="4" w:space="0" w:color="auto"/>
            </w:tcBorders>
          </w:tcPr>
          <w:p w14:paraId="53DB9508" w14:textId="77777777" w:rsidR="0093017F" w:rsidRDefault="0093017F" w:rsidP="0078568B">
            <w:pPr>
              <w:pStyle w:val="CRCoverPage"/>
              <w:spacing w:after="0"/>
              <w:rPr>
                <w:b/>
                <w:i/>
                <w:noProof/>
                <w:sz w:val="8"/>
                <w:szCs w:val="8"/>
              </w:rPr>
            </w:pPr>
          </w:p>
        </w:tc>
        <w:tc>
          <w:tcPr>
            <w:tcW w:w="7797" w:type="dxa"/>
            <w:gridSpan w:val="10"/>
            <w:tcBorders>
              <w:right w:val="single" w:sz="4" w:space="0" w:color="auto"/>
            </w:tcBorders>
          </w:tcPr>
          <w:p w14:paraId="29F12D4C" w14:textId="77777777" w:rsidR="0093017F" w:rsidRDefault="0093017F" w:rsidP="0078568B">
            <w:pPr>
              <w:pStyle w:val="CRCoverPage"/>
              <w:spacing w:after="0"/>
              <w:rPr>
                <w:noProof/>
                <w:sz w:val="8"/>
                <w:szCs w:val="8"/>
              </w:rPr>
            </w:pPr>
          </w:p>
        </w:tc>
      </w:tr>
      <w:tr w:rsidR="0093017F" w14:paraId="6BF8D188" w14:textId="77777777" w:rsidTr="0078568B">
        <w:tc>
          <w:tcPr>
            <w:tcW w:w="1843" w:type="dxa"/>
            <w:tcBorders>
              <w:left w:val="single" w:sz="4" w:space="0" w:color="auto"/>
            </w:tcBorders>
          </w:tcPr>
          <w:p w14:paraId="19D1FF7F" w14:textId="77777777" w:rsidR="0093017F" w:rsidRDefault="0093017F" w:rsidP="0078568B">
            <w:pPr>
              <w:pStyle w:val="CRCoverPage"/>
              <w:tabs>
                <w:tab w:val="right" w:pos="1759"/>
              </w:tabs>
              <w:spacing w:after="0"/>
              <w:rPr>
                <w:b/>
                <w:i/>
                <w:noProof/>
              </w:rPr>
            </w:pPr>
            <w:r>
              <w:rPr>
                <w:b/>
                <w:i/>
                <w:noProof/>
              </w:rPr>
              <w:t>Work item code:</w:t>
            </w:r>
          </w:p>
        </w:tc>
        <w:tc>
          <w:tcPr>
            <w:tcW w:w="3686" w:type="dxa"/>
            <w:gridSpan w:val="5"/>
            <w:shd w:val="pct30" w:color="FFFF00" w:fill="auto"/>
          </w:tcPr>
          <w:p w14:paraId="2B445D71" w14:textId="23DB83F6" w:rsidR="00FC5AD8" w:rsidRPr="00FC5AD8" w:rsidRDefault="00F86F4D" w:rsidP="00FC5AD8">
            <w:pPr>
              <w:pStyle w:val="CRCoverPage"/>
              <w:spacing w:after="0"/>
              <w:ind w:left="100"/>
              <w:rPr>
                <w:noProof/>
              </w:rPr>
            </w:pPr>
            <w:r>
              <w:fldChar w:fldCharType="begin"/>
            </w:r>
            <w:r>
              <w:instrText xml:space="preserve"> DOCPROPERTY  RelatedWis  \* MERGEFORMAT </w:instrText>
            </w:r>
            <w:r>
              <w:fldChar w:fldCharType="separate"/>
            </w:r>
            <w:bookmarkStart w:id="16" w:name="_Hlk175554242"/>
            <w:r w:rsidR="00FC5AD8">
              <w:rPr>
                <w:noProof/>
                <w:lang w:val="en-US"/>
              </w:rPr>
              <w:t>NR_redcap-Core</w:t>
            </w:r>
            <w:r w:rsidR="003229B7" w:rsidRPr="003229B7">
              <w:rPr>
                <w:rFonts w:hint="eastAsia"/>
                <w:noProof/>
                <w:lang w:val="en-US"/>
              </w:rPr>
              <w:t>,</w:t>
            </w:r>
            <w:r w:rsidR="003229B7" w:rsidRPr="003229B7">
              <w:rPr>
                <w:noProof/>
                <w:lang w:val="en-US"/>
              </w:rPr>
              <w:t xml:space="preserve"> NR_redcap_enh-Core</w:t>
            </w:r>
          </w:p>
          <w:bookmarkEnd w:id="16"/>
          <w:p w14:paraId="2843771E" w14:textId="4716E9B5" w:rsidR="0093017F" w:rsidRDefault="00F86F4D" w:rsidP="00FC5AD8">
            <w:pPr>
              <w:pStyle w:val="CRCoverPage"/>
              <w:spacing w:after="0"/>
              <w:rPr>
                <w:noProof/>
              </w:rPr>
            </w:pPr>
            <w:r>
              <w:rPr>
                <w:noProof/>
              </w:rPr>
              <w:fldChar w:fldCharType="end"/>
            </w:r>
          </w:p>
        </w:tc>
        <w:tc>
          <w:tcPr>
            <w:tcW w:w="567" w:type="dxa"/>
            <w:tcBorders>
              <w:left w:val="nil"/>
            </w:tcBorders>
          </w:tcPr>
          <w:p w14:paraId="3F3D746B" w14:textId="77777777" w:rsidR="0093017F" w:rsidRDefault="0093017F" w:rsidP="0078568B">
            <w:pPr>
              <w:pStyle w:val="CRCoverPage"/>
              <w:spacing w:after="0"/>
              <w:ind w:right="100"/>
              <w:rPr>
                <w:noProof/>
              </w:rPr>
            </w:pPr>
          </w:p>
        </w:tc>
        <w:tc>
          <w:tcPr>
            <w:tcW w:w="1417" w:type="dxa"/>
            <w:gridSpan w:val="3"/>
            <w:tcBorders>
              <w:left w:val="nil"/>
            </w:tcBorders>
          </w:tcPr>
          <w:p w14:paraId="33A80164" w14:textId="77777777" w:rsidR="0093017F" w:rsidRDefault="0093017F" w:rsidP="0078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4A2EF8" w14:textId="7EF1BF1D" w:rsidR="0093017F" w:rsidRDefault="002D4BC3" w:rsidP="007856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3017F">
              <w:rPr>
                <w:noProof/>
              </w:rPr>
              <w:t>2024-</w:t>
            </w:r>
            <w:r w:rsidR="0076756B">
              <w:rPr>
                <w:noProof/>
              </w:rPr>
              <w:t>1</w:t>
            </w:r>
            <w:r w:rsidR="001F168D">
              <w:rPr>
                <w:noProof/>
              </w:rPr>
              <w:t>1</w:t>
            </w:r>
            <w:r w:rsidR="00CF4101">
              <w:rPr>
                <w:noProof/>
              </w:rPr>
              <w:t>-</w:t>
            </w:r>
            <w:r w:rsidR="00F618E0">
              <w:rPr>
                <w:noProof/>
              </w:rPr>
              <w:t>0</w:t>
            </w:r>
            <w:r w:rsidR="0076756B">
              <w:rPr>
                <w:noProof/>
              </w:rPr>
              <w:t>6</w:t>
            </w:r>
            <w:r>
              <w:rPr>
                <w:noProof/>
              </w:rPr>
              <w:fldChar w:fldCharType="end"/>
            </w:r>
          </w:p>
        </w:tc>
      </w:tr>
      <w:tr w:rsidR="0093017F" w14:paraId="5483A89C" w14:textId="77777777" w:rsidTr="0078568B">
        <w:tc>
          <w:tcPr>
            <w:tcW w:w="1843" w:type="dxa"/>
            <w:tcBorders>
              <w:left w:val="single" w:sz="4" w:space="0" w:color="auto"/>
            </w:tcBorders>
          </w:tcPr>
          <w:p w14:paraId="438B4EC2" w14:textId="77777777" w:rsidR="0093017F" w:rsidRDefault="0093017F" w:rsidP="0078568B">
            <w:pPr>
              <w:pStyle w:val="CRCoverPage"/>
              <w:spacing w:after="0"/>
              <w:rPr>
                <w:b/>
                <w:i/>
                <w:noProof/>
                <w:sz w:val="8"/>
                <w:szCs w:val="8"/>
              </w:rPr>
            </w:pPr>
          </w:p>
        </w:tc>
        <w:tc>
          <w:tcPr>
            <w:tcW w:w="1986" w:type="dxa"/>
            <w:gridSpan w:val="4"/>
          </w:tcPr>
          <w:p w14:paraId="52594829" w14:textId="77777777" w:rsidR="0093017F" w:rsidRDefault="0093017F" w:rsidP="0078568B">
            <w:pPr>
              <w:pStyle w:val="CRCoverPage"/>
              <w:spacing w:after="0"/>
              <w:rPr>
                <w:noProof/>
                <w:sz w:val="8"/>
                <w:szCs w:val="8"/>
              </w:rPr>
            </w:pPr>
          </w:p>
        </w:tc>
        <w:tc>
          <w:tcPr>
            <w:tcW w:w="2267" w:type="dxa"/>
            <w:gridSpan w:val="2"/>
          </w:tcPr>
          <w:p w14:paraId="46322503" w14:textId="77777777" w:rsidR="0093017F" w:rsidRDefault="0093017F" w:rsidP="0078568B">
            <w:pPr>
              <w:pStyle w:val="CRCoverPage"/>
              <w:spacing w:after="0"/>
              <w:rPr>
                <w:noProof/>
                <w:sz w:val="8"/>
                <w:szCs w:val="8"/>
              </w:rPr>
            </w:pPr>
          </w:p>
        </w:tc>
        <w:tc>
          <w:tcPr>
            <w:tcW w:w="1417" w:type="dxa"/>
            <w:gridSpan w:val="3"/>
          </w:tcPr>
          <w:p w14:paraId="0CC2AEF2" w14:textId="77777777" w:rsidR="0093017F" w:rsidRDefault="0093017F" w:rsidP="0078568B">
            <w:pPr>
              <w:pStyle w:val="CRCoverPage"/>
              <w:spacing w:after="0"/>
              <w:rPr>
                <w:noProof/>
                <w:sz w:val="8"/>
                <w:szCs w:val="8"/>
              </w:rPr>
            </w:pPr>
          </w:p>
        </w:tc>
        <w:tc>
          <w:tcPr>
            <w:tcW w:w="2127" w:type="dxa"/>
            <w:tcBorders>
              <w:right w:val="single" w:sz="4" w:space="0" w:color="auto"/>
            </w:tcBorders>
          </w:tcPr>
          <w:p w14:paraId="23BE3F00" w14:textId="77777777" w:rsidR="0093017F" w:rsidRDefault="0093017F" w:rsidP="0078568B">
            <w:pPr>
              <w:pStyle w:val="CRCoverPage"/>
              <w:spacing w:after="0"/>
              <w:rPr>
                <w:noProof/>
                <w:sz w:val="8"/>
                <w:szCs w:val="8"/>
              </w:rPr>
            </w:pPr>
          </w:p>
        </w:tc>
      </w:tr>
      <w:tr w:rsidR="0093017F" w14:paraId="15EF7F8B" w14:textId="77777777" w:rsidTr="0078568B">
        <w:trPr>
          <w:cantSplit/>
        </w:trPr>
        <w:tc>
          <w:tcPr>
            <w:tcW w:w="1843" w:type="dxa"/>
            <w:tcBorders>
              <w:left w:val="single" w:sz="4" w:space="0" w:color="auto"/>
            </w:tcBorders>
          </w:tcPr>
          <w:p w14:paraId="59E838B2" w14:textId="77777777" w:rsidR="0093017F" w:rsidRDefault="0093017F" w:rsidP="0078568B">
            <w:pPr>
              <w:pStyle w:val="CRCoverPage"/>
              <w:tabs>
                <w:tab w:val="right" w:pos="1759"/>
              </w:tabs>
              <w:spacing w:after="0"/>
              <w:rPr>
                <w:b/>
                <w:i/>
                <w:noProof/>
              </w:rPr>
            </w:pPr>
            <w:r>
              <w:rPr>
                <w:b/>
                <w:i/>
                <w:noProof/>
              </w:rPr>
              <w:t>Category:</w:t>
            </w:r>
          </w:p>
        </w:tc>
        <w:tc>
          <w:tcPr>
            <w:tcW w:w="851" w:type="dxa"/>
            <w:shd w:val="pct30" w:color="FFFF00" w:fill="auto"/>
          </w:tcPr>
          <w:p w14:paraId="3CD3DE34" w14:textId="6281ED30" w:rsidR="0093017F" w:rsidRDefault="002D4BC3" w:rsidP="0078568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83589">
              <w:rPr>
                <w:b/>
                <w:noProof/>
              </w:rPr>
              <w:t>F</w:t>
            </w:r>
            <w:r>
              <w:rPr>
                <w:b/>
                <w:noProof/>
              </w:rPr>
              <w:fldChar w:fldCharType="end"/>
            </w:r>
          </w:p>
        </w:tc>
        <w:tc>
          <w:tcPr>
            <w:tcW w:w="3402" w:type="dxa"/>
            <w:gridSpan w:val="5"/>
            <w:tcBorders>
              <w:left w:val="nil"/>
            </w:tcBorders>
          </w:tcPr>
          <w:p w14:paraId="27004D0E" w14:textId="77777777" w:rsidR="0093017F" w:rsidRDefault="0093017F" w:rsidP="0078568B">
            <w:pPr>
              <w:pStyle w:val="CRCoverPage"/>
              <w:spacing w:after="0"/>
              <w:rPr>
                <w:noProof/>
              </w:rPr>
            </w:pPr>
          </w:p>
        </w:tc>
        <w:tc>
          <w:tcPr>
            <w:tcW w:w="1417" w:type="dxa"/>
            <w:gridSpan w:val="3"/>
            <w:tcBorders>
              <w:left w:val="nil"/>
            </w:tcBorders>
          </w:tcPr>
          <w:p w14:paraId="5198D598" w14:textId="77777777" w:rsidR="0093017F" w:rsidRDefault="0093017F" w:rsidP="0078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71B4E" w14:textId="5591CCD1" w:rsidR="0093017F" w:rsidRDefault="002D4BC3" w:rsidP="007856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17F">
              <w:rPr>
                <w:noProof/>
              </w:rPr>
              <w:t>Rel-1</w:t>
            </w:r>
            <w:r>
              <w:rPr>
                <w:noProof/>
              </w:rPr>
              <w:fldChar w:fldCharType="end"/>
            </w:r>
            <w:r w:rsidR="0085462B">
              <w:rPr>
                <w:noProof/>
              </w:rPr>
              <w:t>8</w:t>
            </w:r>
          </w:p>
        </w:tc>
      </w:tr>
      <w:tr w:rsidR="0093017F" w14:paraId="4E2B3722" w14:textId="77777777" w:rsidTr="0078568B">
        <w:tc>
          <w:tcPr>
            <w:tcW w:w="1843" w:type="dxa"/>
            <w:tcBorders>
              <w:left w:val="single" w:sz="4" w:space="0" w:color="auto"/>
              <w:bottom w:val="single" w:sz="4" w:space="0" w:color="auto"/>
            </w:tcBorders>
          </w:tcPr>
          <w:p w14:paraId="1FFCA2E2" w14:textId="77777777" w:rsidR="0093017F" w:rsidRDefault="0093017F" w:rsidP="0078568B">
            <w:pPr>
              <w:pStyle w:val="CRCoverPage"/>
              <w:spacing w:after="0"/>
              <w:rPr>
                <w:b/>
                <w:i/>
                <w:noProof/>
              </w:rPr>
            </w:pPr>
          </w:p>
        </w:tc>
        <w:tc>
          <w:tcPr>
            <w:tcW w:w="4677" w:type="dxa"/>
            <w:gridSpan w:val="8"/>
            <w:tcBorders>
              <w:bottom w:val="single" w:sz="4" w:space="0" w:color="auto"/>
            </w:tcBorders>
          </w:tcPr>
          <w:p w14:paraId="3A017219" w14:textId="77777777" w:rsidR="0093017F" w:rsidRDefault="0093017F" w:rsidP="0078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2F32F" w14:textId="77777777" w:rsidR="0093017F" w:rsidRDefault="0093017F" w:rsidP="0078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B84491" w14:textId="77777777" w:rsidR="0093017F" w:rsidRPr="007C2097" w:rsidRDefault="0093017F" w:rsidP="0078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17F" w14:paraId="25501737" w14:textId="77777777" w:rsidTr="0078568B">
        <w:tc>
          <w:tcPr>
            <w:tcW w:w="1843" w:type="dxa"/>
          </w:tcPr>
          <w:p w14:paraId="6AEEDFA0" w14:textId="77777777" w:rsidR="0093017F" w:rsidRDefault="0093017F" w:rsidP="0078568B">
            <w:pPr>
              <w:pStyle w:val="CRCoverPage"/>
              <w:spacing w:after="0"/>
              <w:rPr>
                <w:b/>
                <w:i/>
                <w:noProof/>
                <w:sz w:val="8"/>
                <w:szCs w:val="8"/>
              </w:rPr>
            </w:pPr>
          </w:p>
        </w:tc>
        <w:tc>
          <w:tcPr>
            <w:tcW w:w="7797" w:type="dxa"/>
            <w:gridSpan w:val="10"/>
          </w:tcPr>
          <w:p w14:paraId="6905F9E1" w14:textId="77777777" w:rsidR="0093017F" w:rsidRDefault="0093017F" w:rsidP="0078568B">
            <w:pPr>
              <w:pStyle w:val="CRCoverPage"/>
              <w:spacing w:after="0"/>
              <w:rPr>
                <w:noProof/>
                <w:sz w:val="8"/>
                <w:szCs w:val="8"/>
              </w:rPr>
            </w:pPr>
          </w:p>
        </w:tc>
      </w:tr>
      <w:tr w:rsidR="0093017F" w14:paraId="4E0A8981" w14:textId="77777777" w:rsidTr="0078568B">
        <w:tc>
          <w:tcPr>
            <w:tcW w:w="2694" w:type="dxa"/>
            <w:gridSpan w:val="2"/>
            <w:tcBorders>
              <w:top w:val="single" w:sz="4" w:space="0" w:color="auto"/>
              <w:left w:val="single" w:sz="4" w:space="0" w:color="auto"/>
            </w:tcBorders>
          </w:tcPr>
          <w:p w14:paraId="0C9750BB" w14:textId="77777777" w:rsidR="0093017F" w:rsidRDefault="0093017F" w:rsidP="0078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00CECE" w14:textId="38ECE307" w:rsidR="0093017F" w:rsidRDefault="0088316E" w:rsidP="0078568B">
            <w:pPr>
              <w:pStyle w:val="CRCoverPage"/>
              <w:spacing w:after="0"/>
              <w:ind w:left="100"/>
              <w:rPr>
                <w:noProof/>
              </w:rPr>
            </w:pPr>
            <w:r w:rsidRPr="0088316E">
              <w:rPr>
                <w:noProof/>
              </w:rPr>
              <w:t xml:space="preserve">In “LS on mandated support of the enhanced channel raster by RedCap UEs from Rel-17” </w:t>
            </w:r>
            <w:r>
              <w:rPr>
                <w:noProof/>
              </w:rPr>
              <w:t>(</w:t>
            </w:r>
            <w:hyperlink r:id="rId14" w:history="1">
              <w:r w:rsidRPr="0088316E">
                <w:rPr>
                  <w:rStyle w:val="Hyperlink"/>
                  <w:noProof/>
                </w:rPr>
                <w:t>R2-2407826</w:t>
              </w:r>
            </w:hyperlink>
            <w:r>
              <w:rPr>
                <w:noProof/>
              </w:rPr>
              <w:t>)</w:t>
            </w:r>
            <w:r w:rsidRPr="0088316E">
              <w:rPr>
                <w:noProof/>
              </w:rPr>
              <w:t>, RAN4 “…consider support of the enhanced raster by RedCap UEs essential and should therefore be mandated for all RedCap UEs from Rel-17, eRedCap UEs from Rel-18”.</w:t>
            </w:r>
          </w:p>
        </w:tc>
      </w:tr>
      <w:tr w:rsidR="0093017F" w14:paraId="6CDE8EFC" w14:textId="77777777" w:rsidTr="0078568B">
        <w:tc>
          <w:tcPr>
            <w:tcW w:w="2694" w:type="dxa"/>
            <w:gridSpan w:val="2"/>
            <w:tcBorders>
              <w:left w:val="single" w:sz="4" w:space="0" w:color="auto"/>
            </w:tcBorders>
          </w:tcPr>
          <w:p w14:paraId="0549FD72"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028CC141" w14:textId="77777777" w:rsidR="0093017F" w:rsidRDefault="0093017F" w:rsidP="0078568B">
            <w:pPr>
              <w:pStyle w:val="CRCoverPage"/>
              <w:spacing w:after="0"/>
              <w:rPr>
                <w:noProof/>
                <w:sz w:val="8"/>
                <w:szCs w:val="8"/>
              </w:rPr>
            </w:pPr>
          </w:p>
        </w:tc>
      </w:tr>
      <w:tr w:rsidR="0093017F" w14:paraId="318614A7" w14:textId="77777777" w:rsidTr="0078568B">
        <w:tc>
          <w:tcPr>
            <w:tcW w:w="2694" w:type="dxa"/>
            <w:gridSpan w:val="2"/>
            <w:tcBorders>
              <w:left w:val="single" w:sz="4" w:space="0" w:color="auto"/>
            </w:tcBorders>
          </w:tcPr>
          <w:p w14:paraId="3120587B" w14:textId="77777777" w:rsidR="0093017F" w:rsidRDefault="0093017F" w:rsidP="0078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39DF84" w14:textId="62DA2BD3" w:rsidR="00313CD6" w:rsidRDefault="00313CD6" w:rsidP="00313CD6">
            <w:pPr>
              <w:pStyle w:val="CRCoverPage"/>
              <w:numPr>
                <w:ilvl w:val="0"/>
                <w:numId w:val="55"/>
              </w:numPr>
              <w:spacing w:after="0"/>
              <w:rPr>
                <w:noProof/>
              </w:rPr>
            </w:pPr>
            <w:r>
              <w:rPr>
                <w:noProof/>
              </w:rPr>
              <w:t xml:space="preserve">Added that </w:t>
            </w:r>
            <w:r w:rsidRPr="00313CD6">
              <w:rPr>
                <w:noProof/>
              </w:rPr>
              <w:t>enhancedChannelRaster-r18</w:t>
            </w:r>
            <w:r>
              <w:rPr>
                <w:noProof/>
              </w:rPr>
              <w:t xml:space="preserve"> indicates whether </w:t>
            </w:r>
            <w:r w:rsidRPr="00313CD6">
              <w:rPr>
                <w:noProof/>
              </w:rPr>
              <w:t>the (e)RedCap UE supports</w:t>
            </w:r>
            <w:r>
              <w:rPr>
                <w:noProof/>
              </w:rPr>
              <w:t xml:space="preserve"> Enhanced channrel raster.</w:t>
            </w:r>
          </w:p>
          <w:p w14:paraId="2687BA90" w14:textId="0F87E045" w:rsidR="00777982" w:rsidRDefault="00777982" w:rsidP="00313CD6">
            <w:pPr>
              <w:pStyle w:val="CRCoverPage"/>
              <w:numPr>
                <w:ilvl w:val="0"/>
                <w:numId w:val="55"/>
              </w:numPr>
              <w:spacing w:after="0"/>
              <w:rPr>
                <w:noProof/>
              </w:rPr>
            </w:pPr>
            <w:r>
              <w:rPr>
                <w:noProof/>
              </w:rPr>
              <w:t xml:space="preserve">Added that </w:t>
            </w:r>
            <w:r w:rsidRPr="0088316E">
              <w:rPr>
                <w:noProof/>
              </w:rPr>
              <w:t xml:space="preserve">RedCap UE supports </w:t>
            </w:r>
            <w:r>
              <w:rPr>
                <w:noProof/>
              </w:rPr>
              <w:t xml:space="preserve">(mandatory with capability signalling) </w:t>
            </w:r>
            <w:r w:rsidRPr="0088316E">
              <w:rPr>
                <w:noProof/>
              </w:rPr>
              <w:t>the channel raster as specified in TS 38.101-1 [2], clause 5.4I, for all bands supported by the UE.</w:t>
            </w:r>
          </w:p>
          <w:p w14:paraId="7C237502" w14:textId="06E40B83" w:rsidR="0093017F" w:rsidRDefault="0088316E" w:rsidP="00313CD6">
            <w:pPr>
              <w:pStyle w:val="CRCoverPage"/>
              <w:numPr>
                <w:ilvl w:val="0"/>
                <w:numId w:val="55"/>
              </w:numPr>
              <w:spacing w:after="0"/>
              <w:rPr>
                <w:noProof/>
              </w:rPr>
            </w:pPr>
            <w:r>
              <w:rPr>
                <w:noProof/>
              </w:rPr>
              <w:t xml:space="preserve">Added that </w:t>
            </w:r>
            <w:r w:rsidR="00777982">
              <w:rPr>
                <w:noProof/>
              </w:rPr>
              <w:t>e</w:t>
            </w:r>
            <w:r w:rsidRPr="0088316E">
              <w:rPr>
                <w:noProof/>
              </w:rPr>
              <w:t xml:space="preserve">RedCap UE supports </w:t>
            </w:r>
            <w:r w:rsidR="00777982">
              <w:rPr>
                <w:noProof/>
              </w:rPr>
              <w:t xml:space="preserve">(mandatory with capability signalling) </w:t>
            </w:r>
            <w:r w:rsidRPr="0088316E">
              <w:rPr>
                <w:noProof/>
              </w:rPr>
              <w:t>the channel raster as specified in TS 38.101-1 [2], clause 5.4I, for all bands supported by the UE</w:t>
            </w:r>
          </w:p>
          <w:p w14:paraId="3E442E94" w14:textId="688645CF" w:rsidR="00B9316F" w:rsidRDefault="00B9316F" w:rsidP="00B9316F">
            <w:pPr>
              <w:pStyle w:val="CRCoverPage"/>
              <w:spacing w:after="0"/>
              <w:rPr>
                <w:noProof/>
              </w:rPr>
            </w:pPr>
          </w:p>
          <w:p w14:paraId="2C2D4D85" w14:textId="1778BEA0" w:rsidR="00B9316F" w:rsidRDefault="00B0404A" w:rsidP="00AE7836">
            <w:pPr>
              <w:pStyle w:val="CRCoverPage"/>
              <w:spacing w:after="0"/>
              <w:ind w:left="100"/>
              <w:rPr>
                <w:noProof/>
              </w:rPr>
            </w:pPr>
            <w:r>
              <w:rPr>
                <w:noProof/>
              </w:rPr>
              <w:t>Additionally, rel</w:t>
            </w:r>
            <w:r w:rsidR="000E6614">
              <w:rPr>
                <w:noProof/>
              </w:rPr>
              <w:t>a</w:t>
            </w:r>
            <w:r>
              <w:rPr>
                <w:noProof/>
              </w:rPr>
              <w:t>ted to non-</w:t>
            </w:r>
            <w:r w:rsidR="00B9316F">
              <w:rPr>
                <w:noProof/>
              </w:rPr>
              <w:t>(e)Redcap UE</w:t>
            </w:r>
            <w:r>
              <w:rPr>
                <w:noProof/>
              </w:rPr>
              <w:t>:</w:t>
            </w:r>
            <w:r w:rsidR="00B9316F">
              <w:rPr>
                <w:noProof/>
              </w:rPr>
              <w:t xml:space="preserve"> </w:t>
            </w:r>
            <w:r w:rsidR="00AE7836">
              <w:rPr>
                <w:noProof/>
              </w:rPr>
              <w:t>Clarified</w:t>
            </w:r>
            <w:r w:rsidR="00B9316F">
              <w:rPr>
                <w:noProof/>
              </w:rPr>
              <w:t xml:space="preserve"> that enhanced channel raster is </w:t>
            </w:r>
            <w:r w:rsidR="00AE7836">
              <w:rPr>
                <w:bCs/>
                <w:iCs/>
              </w:rPr>
              <w:t>“…</w:t>
            </w:r>
            <w:r w:rsidR="00AE7836" w:rsidRPr="00AE7836">
              <w:rPr>
                <w:bCs/>
                <w:iCs/>
              </w:rPr>
              <w:t>mandatory with capability signalling UEs other than (e)RedCap UE</w:t>
            </w:r>
            <w:r w:rsidR="00AE7836">
              <w:rPr>
                <w:bCs/>
                <w:iCs/>
              </w:rPr>
              <w:t>…</w:t>
            </w:r>
            <w:r w:rsidR="00AE7836" w:rsidRPr="00AE7836">
              <w:rPr>
                <w:bCs/>
                <w:iCs/>
              </w:rPr>
              <w:t>from Rel-18</w:t>
            </w:r>
            <w:r w:rsidR="00AE7836">
              <w:rPr>
                <w:bCs/>
                <w:iCs/>
              </w:rPr>
              <w:t>”, i.e. not for Rel-18 UE</w:t>
            </w:r>
            <w:r w:rsidR="00061952">
              <w:rPr>
                <w:bCs/>
                <w:iCs/>
              </w:rPr>
              <w:t>s</w:t>
            </w:r>
            <w:r w:rsidR="00AE7836">
              <w:rPr>
                <w:bCs/>
                <w:iCs/>
              </w:rPr>
              <w:t xml:space="preserve"> only</w:t>
            </w:r>
            <w:r w:rsidR="00AE7836" w:rsidRPr="00AE7836">
              <w:rPr>
                <w:bCs/>
                <w:iCs/>
              </w:rPr>
              <w:t>.</w:t>
            </w:r>
          </w:p>
          <w:p w14:paraId="57E9BC31" w14:textId="77777777" w:rsidR="002274F6" w:rsidRDefault="002274F6" w:rsidP="0078568B">
            <w:pPr>
              <w:pStyle w:val="CRCoverPage"/>
              <w:spacing w:after="0"/>
              <w:ind w:left="100"/>
              <w:rPr>
                <w:noProof/>
              </w:rPr>
            </w:pPr>
          </w:p>
          <w:p w14:paraId="3CE57C97" w14:textId="77777777" w:rsidR="002274F6" w:rsidRDefault="002274F6" w:rsidP="002274F6">
            <w:pPr>
              <w:pStyle w:val="CRCoverPage"/>
              <w:spacing w:after="0"/>
              <w:ind w:left="100"/>
              <w:rPr>
                <w:b/>
                <w:noProof/>
              </w:rPr>
            </w:pPr>
            <w:r>
              <w:rPr>
                <w:b/>
                <w:noProof/>
              </w:rPr>
              <w:t>Impact Analysis</w:t>
            </w:r>
          </w:p>
          <w:p w14:paraId="4AE9900F" w14:textId="3B4138B0" w:rsidR="002274F6" w:rsidRDefault="002274F6" w:rsidP="002274F6">
            <w:pPr>
              <w:pStyle w:val="CRCoverPage"/>
              <w:spacing w:after="0"/>
              <w:ind w:left="100"/>
              <w:rPr>
                <w:noProof/>
                <w:lang w:val="en-US" w:eastAsia="zh-CN"/>
              </w:rPr>
            </w:pPr>
            <w:r>
              <w:rPr>
                <w:noProof/>
                <w:lang w:val="en-US" w:eastAsia="zh-CN"/>
              </w:rPr>
              <w:t>Impacted 5G architecture option: NR SA</w:t>
            </w:r>
            <w:r>
              <w:t xml:space="preserve"> </w:t>
            </w:r>
          </w:p>
          <w:p w14:paraId="7D487C2B" w14:textId="77777777" w:rsidR="002274F6" w:rsidRDefault="002274F6" w:rsidP="002274F6">
            <w:pPr>
              <w:pStyle w:val="CRCoverPage"/>
              <w:spacing w:after="0"/>
              <w:ind w:left="100"/>
              <w:rPr>
                <w:noProof/>
                <w:u w:val="single"/>
              </w:rPr>
            </w:pPr>
          </w:p>
          <w:p w14:paraId="60D06CF6" w14:textId="239ABEE3" w:rsidR="002274F6" w:rsidRPr="0088316E" w:rsidRDefault="002274F6" w:rsidP="002274F6">
            <w:pPr>
              <w:pStyle w:val="CRCoverPage"/>
              <w:spacing w:after="0"/>
              <w:ind w:left="100"/>
              <w:rPr>
                <w:noProof/>
              </w:rPr>
            </w:pPr>
            <w:r>
              <w:rPr>
                <w:noProof/>
                <w:u w:val="single"/>
              </w:rPr>
              <w:t>Impacted functionality:</w:t>
            </w:r>
            <w:r w:rsidR="0088316E">
              <w:rPr>
                <w:noProof/>
              </w:rPr>
              <w:t xml:space="preserve"> RedCap UE RF</w:t>
            </w:r>
          </w:p>
          <w:p w14:paraId="36F11693" w14:textId="77777777" w:rsidR="002274F6" w:rsidRDefault="002274F6" w:rsidP="002274F6">
            <w:pPr>
              <w:pStyle w:val="CRCoverPage"/>
              <w:spacing w:after="0"/>
              <w:ind w:left="100"/>
              <w:rPr>
                <w:noProof/>
              </w:rPr>
            </w:pPr>
          </w:p>
          <w:p w14:paraId="59FBCCE2" w14:textId="77777777" w:rsidR="002274F6" w:rsidRDefault="002274F6" w:rsidP="002274F6">
            <w:pPr>
              <w:pStyle w:val="CRCoverPage"/>
              <w:spacing w:after="0"/>
              <w:ind w:left="100"/>
              <w:rPr>
                <w:noProof/>
                <w:u w:val="single"/>
              </w:rPr>
            </w:pPr>
            <w:r>
              <w:rPr>
                <w:noProof/>
                <w:u w:val="single"/>
              </w:rPr>
              <w:t>Inter-operability:</w:t>
            </w:r>
          </w:p>
          <w:p w14:paraId="2C464358" w14:textId="0EC8CE95" w:rsidR="002274F6" w:rsidRDefault="002274F6" w:rsidP="0088316E">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88316E" w:rsidRPr="0088316E">
              <w:rPr>
                <w:lang w:eastAsia="zh-CN"/>
              </w:rPr>
              <w:t>the network operator will need to make compromises on capacity (e.g. PDCCH), performance and spectrum utilization, if at all possible, to configure a RedCap BW</w:t>
            </w:r>
            <w:r w:rsidR="0088316E">
              <w:rPr>
                <w:lang w:eastAsia="zh-CN"/>
              </w:rPr>
              <w:t xml:space="preserve">P (see </w:t>
            </w:r>
            <w:hyperlink r:id="rId15" w:history="1">
              <w:r w:rsidR="0088316E" w:rsidRPr="00C2751D">
                <w:rPr>
                  <w:rStyle w:val="Hyperlink"/>
                  <w:lang w:val="en-US"/>
                </w:rPr>
                <w:t>R4-</w:t>
              </w:r>
              <w:r w:rsidR="0088316E" w:rsidRPr="00C2751D">
                <w:rPr>
                  <w:rStyle w:val="Hyperlink"/>
                </w:rPr>
                <w:t>2411670</w:t>
              </w:r>
            </w:hyperlink>
            <w:r w:rsidR="0088316E">
              <w:rPr>
                <w:lang w:eastAsia="zh-CN"/>
              </w:rPr>
              <w:t>).</w:t>
            </w:r>
          </w:p>
          <w:p w14:paraId="40EF25B3" w14:textId="36498B6F" w:rsidR="002274F6" w:rsidRDefault="002274F6" w:rsidP="0088316E">
            <w:pPr>
              <w:pStyle w:val="CRCoverPage"/>
              <w:spacing w:after="0"/>
              <w:ind w:left="100"/>
              <w:rPr>
                <w:noProof/>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88316E">
              <w:rPr>
                <w:lang w:eastAsia="zh-CN"/>
              </w:rPr>
              <w:t xml:space="preserve">there are no </w:t>
            </w:r>
            <w:r w:rsidR="00805CFF">
              <w:rPr>
                <w:lang w:eastAsia="zh-CN"/>
              </w:rPr>
              <w:t>i</w:t>
            </w:r>
            <w:r w:rsidR="00805CFF">
              <w:t xml:space="preserve">nteroperability </w:t>
            </w:r>
            <w:r w:rsidR="0088316E">
              <w:rPr>
                <w:lang w:eastAsia="zh-CN"/>
              </w:rPr>
              <w:t>issues.</w:t>
            </w:r>
          </w:p>
        </w:tc>
      </w:tr>
      <w:tr w:rsidR="0093017F" w14:paraId="0570B826" w14:textId="77777777" w:rsidTr="0078568B">
        <w:tc>
          <w:tcPr>
            <w:tcW w:w="2694" w:type="dxa"/>
            <w:gridSpan w:val="2"/>
            <w:tcBorders>
              <w:left w:val="single" w:sz="4" w:space="0" w:color="auto"/>
            </w:tcBorders>
          </w:tcPr>
          <w:p w14:paraId="7FD30F39"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5EFC05A0" w14:textId="77777777" w:rsidR="0093017F" w:rsidRDefault="0093017F" w:rsidP="0078568B">
            <w:pPr>
              <w:pStyle w:val="CRCoverPage"/>
              <w:spacing w:after="0"/>
              <w:rPr>
                <w:noProof/>
                <w:sz w:val="8"/>
                <w:szCs w:val="8"/>
              </w:rPr>
            </w:pPr>
          </w:p>
        </w:tc>
      </w:tr>
      <w:tr w:rsidR="0093017F" w14:paraId="4A26A055" w14:textId="77777777" w:rsidTr="0078568B">
        <w:tc>
          <w:tcPr>
            <w:tcW w:w="2694" w:type="dxa"/>
            <w:gridSpan w:val="2"/>
            <w:tcBorders>
              <w:left w:val="single" w:sz="4" w:space="0" w:color="auto"/>
              <w:bottom w:val="single" w:sz="4" w:space="0" w:color="auto"/>
            </w:tcBorders>
          </w:tcPr>
          <w:p w14:paraId="5055484B" w14:textId="77777777" w:rsidR="0093017F" w:rsidRDefault="0093017F" w:rsidP="0078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49D3BC" w14:textId="77777777" w:rsidR="0088316E" w:rsidRDefault="0088316E" w:rsidP="0088316E">
            <w:pPr>
              <w:pStyle w:val="CRCoverPage"/>
              <w:spacing w:after="0"/>
              <w:ind w:left="100"/>
              <w:rPr>
                <w:noProof/>
              </w:rPr>
            </w:pPr>
            <w:r>
              <w:rPr>
                <w:noProof/>
              </w:rPr>
              <w:t xml:space="preserve">Some RedCap UE implementations compliant with Rel-17 may not support a configuration and location of a UE-specific channel bandwidth off the 100 kHz channel raster in bands with this raster granularity. </w:t>
            </w:r>
          </w:p>
          <w:p w14:paraId="3E4CAEA3" w14:textId="77777777" w:rsidR="0088316E" w:rsidRDefault="0088316E" w:rsidP="0088316E">
            <w:pPr>
              <w:pStyle w:val="CRCoverPage"/>
              <w:spacing w:after="0"/>
              <w:ind w:left="100"/>
              <w:rPr>
                <w:noProof/>
              </w:rPr>
            </w:pPr>
          </w:p>
          <w:p w14:paraId="72C351D0" w14:textId="590790A7" w:rsidR="0093017F" w:rsidRDefault="0088316E" w:rsidP="0088316E">
            <w:pPr>
              <w:pStyle w:val="CRCoverPage"/>
              <w:spacing w:after="0"/>
              <w:ind w:left="100"/>
              <w:rPr>
                <w:noProof/>
              </w:rPr>
            </w:pPr>
            <w:r>
              <w:rPr>
                <w:noProof/>
              </w:rPr>
              <w:t xml:space="preserve">For RedCap UEs it must always be possible to configure BWPs and associated UE-specific channel bandwidths smaller than the gNB channel bandwidth. </w:t>
            </w:r>
          </w:p>
        </w:tc>
      </w:tr>
      <w:tr w:rsidR="0093017F" w14:paraId="56EEFBE8" w14:textId="77777777" w:rsidTr="0078568B">
        <w:tc>
          <w:tcPr>
            <w:tcW w:w="2694" w:type="dxa"/>
            <w:gridSpan w:val="2"/>
          </w:tcPr>
          <w:p w14:paraId="46E1BBD0" w14:textId="77777777" w:rsidR="0093017F" w:rsidRDefault="0093017F" w:rsidP="0078568B">
            <w:pPr>
              <w:pStyle w:val="CRCoverPage"/>
              <w:spacing w:after="0"/>
              <w:rPr>
                <w:b/>
                <w:i/>
                <w:noProof/>
                <w:sz w:val="8"/>
                <w:szCs w:val="8"/>
              </w:rPr>
            </w:pPr>
          </w:p>
        </w:tc>
        <w:tc>
          <w:tcPr>
            <w:tcW w:w="6946" w:type="dxa"/>
            <w:gridSpan w:val="9"/>
          </w:tcPr>
          <w:p w14:paraId="5CEEF9B8" w14:textId="77777777" w:rsidR="0093017F" w:rsidRDefault="0093017F" w:rsidP="0078568B">
            <w:pPr>
              <w:pStyle w:val="CRCoverPage"/>
              <w:spacing w:after="0"/>
              <w:rPr>
                <w:noProof/>
                <w:sz w:val="8"/>
                <w:szCs w:val="8"/>
              </w:rPr>
            </w:pPr>
          </w:p>
        </w:tc>
      </w:tr>
      <w:tr w:rsidR="0093017F" w14:paraId="62BB02FC" w14:textId="77777777" w:rsidTr="0078568B">
        <w:tc>
          <w:tcPr>
            <w:tcW w:w="2694" w:type="dxa"/>
            <w:gridSpan w:val="2"/>
            <w:tcBorders>
              <w:top w:val="single" w:sz="4" w:space="0" w:color="auto"/>
              <w:left w:val="single" w:sz="4" w:space="0" w:color="auto"/>
            </w:tcBorders>
          </w:tcPr>
          <w:p w14:paraId="2942DAFC" w14:textId="77777777" w:rsidR="0093017F" w:rsidRDefault="0093017F" w:rsidP="0078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7B803" w14:textId="26A83EFD" w:rsidR="0093017F" w:rsidRDefault="00777982" w:rsidP="0078568B">
            <w:pPr>
              <w:pStyle w:val="CRCoverPage"/>
              <w:spacing w:after="0"/>
              <w:ind w:left="100"/>
              <w:rPr>
                <w:noProof/>
              </w:rPr>
            </w:pPr>
            <w:r>
              <w:rPr>
                <w:noProof/>
              </w:rPr>
              <w:t xml:space="preserve">4.2.7.2, </w:t>
            </w:r>
            <w:r w:rsidR="0068018B">
              <w:rPr>
                <w:noProof/>
              </w:rPr>
              <w:t>4.2.21.1</w:t>
            </w:r>
            <w:r>
              <w:rPr>
                <w:noProof/>
              </w:rPr>
              <w:t>, 4.2.22.1</w:t>
            </w:r>
          </w:p>
        </w:tc>
      </w:tr>
      <w:tr w:rsidR="0093017F" w14:paraId="3ACEF865" w14:textId="77777777" w:rsidTr="0078568B">
        <w:tc>
          <w:tcPr>
            <w:tcW w:w="2694" w:type="dxa"/>
            <w:gridSpan w:val="2"/>
            <w:tcBorders>
              <w:left w:val="single" w:sz="4" w:space="0" w:color="auto"/>
            </w:tcBorders>
          </w:tcPr>
          <w:p w14:paraId="3B6E6AB8" w14:textId="77777777" w:rsidR="0093017F" w:rsidRDefault="0093017F" w:rsidP="0078568B">
            <w:pPr>
              <w:pStyle w:val="CRCoverPage"/>
              <w:spacing w:after="0"/>
              <w:rPr>
                <w:b/>
                <w:i/>
                <w:noProof/>
                <w:sz w:val="8"/>
                <w:szCs w:val="8"/>
              </w:rPr>
            </w:pPr>
          </w:p>
        </w:tc>
        <w:tc>
          <w:tcPr>
            <w:tcW w:w="6946" w:type="dxa"/>
            <w:gridSpan w:val="9"/>
            <w:tcBorders>
              <w:right w:val="single" w:sz="4" w:space="0" w:color="auto"/>
            </w:tcBorders>
          </w:tcPr>
          <w:p w14:paraId="1600E146" w14:textId="77777777" w:rsidR="0093017F" w:rsidRDefault="0093017F" w:rsidP="0078568B">
            <w:pPr>
              <w:pStyle w:val="CRCoverPage"/>
              <w:spacing w:after="0"/>
              <w:rPr>
                <w:noProof/>
                <w:sz w:val="8"/>
                <w:szCs w:val="8"/>
              </w:rPr>
            </w:pPr>
          </w:p>
        </w:tc>
      </w:tr>
      <w:tr w:rsidR="0093017F" w14:paraId="5435D9AD" w14:textId="77777777" w:rsidTr="0078568B">
        <w:tc>
          <w:tcPr>
            <w:tcW w:w="2694" w:type="dxa"/>
            <w:gridSpan w:val="2"/>
            <w:tcBorders>
              <w:left w:val="single" w:sz="4" w:space="0" w:color="auto"/>
            </w:tcBorders>
          </w:tcPr>
          <w:p w14:paraId="311C1CD9" w14:textId="77777777" w:rsidR="0093017F" w:rsidRDefault="0093017F" w:rsidP="0078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8B88BA" w14:textId="77777777" w:rsidR="0093017F" w:rsidRDefault="0093017F" w:rsidP="0078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08FD84" w14:textId="77777777" w:rsidR="0093017F" w:rsidRDefault="0093017F" w:rsidP="0078568B">
            <w:pPr>
              <w:pStyle w:val="CRCoverPage"/>
              <w:spacing w:after="0"/>
              <w:jc w:val="center"/>
              <w:rPr>
                <w:b/>
                <w:caps/>
                <w:noProof/>
              </w:rPr>
            </w:pPr>
            <w:r>
              <w:rPr>
                <w:b/>
                <w:caps/>
                <w:noProof/>
              </w:rPr>
              <w:t>N</w:t>
            </w:r>
          </w:p>
        </w:tc>
        <w:tc>
          <w:tcPr>
            <w:tcW w:w="2977" w:type="dxa"/>
            <w:gridSpan w:val="4"/>
          </w:tcPr>
          <w:p w14:paraId="75F2A8C3" w14:textId="77777777" w:rsidR="0093017F" w:rsidRDefault="0093017F" w:rsidP="0078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412BAF" w14:textId="77777777" w:rsidR="0093017F" w:rsidRDefault="0093017F" w:rsidP="0078568B">
            <w:pPr>
              <w:pStyle w:val="CRCoverPage"/>
              <w:spacing w:after="0"/>
              <w:ind w:left="99"/>
              <w:rPr>
                <w:noProof/>
              </w:rPr>
            </w:pPr>
          </w:p>
        </w:tc>
      </w:tr>
      <w:tr w:rsidR="0093017F" w14:paraId="543F9255" w14:textId="77777777" w:rsidTr="0078568B">
        <w:tc>
          <w:tcPr>
            <w:tcW w:w="2694" w:type="dxa"/>
            <w:gridSpan w:val="2"/>
            <w:tcBorders>
              <w:left w:val="single" w:sz="4" w:space="0" w:color="auto"/>
            </w:tcBorders>
          </w:tcPr>
          <w:p w14:paraId="30EC9A7D" w14:textId="77777777" w:rsidR="0093017F" w:rsidRDefault="0093017F" w:rsidP="0078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F82AD" w14:textId="50EE729A"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1BD0" w14:textId="76EA7CA8" w:rsidR="0093017F" w:rsidRDefault="0076756B" w:rsidP="0078568B">
            <w:pPr>
              <w:pStyle w:val="CRCoverPage"/>
              <w:spacing w:after="0"/>
              <w:jc w:val="center"/>
              <w:rPr>
                <w:b/>
                <w:caps/>
                <w:noProof/>
              </w:rPr>
            </w:pPr>
            <w:r>
              <w:rPr>
                <w:b/>
                <w:caps/>
                <w:noProof/>
              </w:rPr>
              <w:t>X</w:t>
            </w:r>
          </w:p>
        </w:tc>
        <w:tc>
          <w:tcPr>
            <w:tcW w:w="2977" w:type="dxa"/>
            <w:gridSpan w:val="4"/>
          </w:tcPr>
          <w:p w14:paraId="01B8C2DF" w14:textId="77777777" w:rsidR="0093017F" w:rsidRDefault="0093017F" w:rsidP="0078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18A35B" w14:textId="07B7CE29" w:rsidR="0093017F" w:rsidRDefault="0076756B" w:rsidP="0078568B">
            <w:pPr>
              <w:pStyle w:val="CRCoverPage"/>
              <w:spacing w:after="0"/>
              <w:ind w:left="99"/>
              <w:rPr>
                <w:noProof/>
              </w:rPr>
            </w:pPr>
            <w:r>
              <w:rPr>
                <w:noProof/>
              </w:rPr>
              <w:t>TS/TR ... CR ...</w:t>
            </w:r>
          </w:p>
        </w:tc>
      </w:tr>
      <w:tr w:rsidR="0093017F" w14:paraId="550670C9" w14:textId="77777777" w:rsidTr="0078568B">
        <w:tc>
          <w:tcPr>
            <w:tcW w:w="2694" w:type="dxa"/>
            <w:gridSpan w:val="2"/>
            <w:tcBorders>
              <w:left w:val="single" w:sz="4" w:space="0" w:color="auto"/>
            </w:tcBorders>
          </w:tcPr>
          <w:p w14:paraId="25DDA12B" w14:textId="77777777" w:rsidR="0093017F" w:rsidRDefault="0093017F" w:rsidP="0078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7CC3BD"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E10B0" w14:textId="020A68FE" w:rsidR="0093017F" w:rsidRDefault="00FC5AD8" w:rsidP="0078568B">
            <w:pPr>
              <w:pStyle w:val="CRCoverPage"/>
              <w:spacing w:after="0"/>
              <w:jc w:val="center"/>
              <w:rPr>
                <w:b/>
                <w:caps/>
                <w:noProof/>
              </w:rPr>
            </w:pPr>
            <w:r>
              <w:rPr>
                <w:b/>
                <w:caps/>
                <w:noProof/>
              </w:rPr>
              <w:t>X</w:t>
            </w:r>
          </w:p>
        </w:tc>
        <w:tc>
          <w:tcPr>
            <w:tcW w:w="2977" w:type="dxa"/>
            <w:gridSpan w:val="4"/>
          </w:tcPr>
          <w:p w14:paraId="64830069" w14:textId="77777777" w:rsidR="0093017F" w:rsidRDefault="0093017F" w:rsidP="0078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B39922" w14:textId="77777777" w:rsidR="0093017F" w:rsidRDefault="0093017F" w:rsidP="0078568B">
            <w:pPr>
              <w:pStyle w:val="CRCoverPage"/>
              <w:spacing w:after="0"/>
              <w:ind w:left="99"/>
              <w:rPr>
                <w:noProof/>
              </w:rPr>
            </w:pPr>
            <w:r>
              <w:rPr>
                <w:noProof/>
              </w:rPr>
              <w:t xml:space="preserve">TS/TR ... CR ... </w:t>
            </w:r>
          </w:p>
        </w:tc>
      </w:tr>
      <w:tr w:rsidR="0093017F" w14:paraId="43688804" w14:textId="77777777" w:rsidTr="0078568B">
        <w:tc>
          <w:tcPr>
            <w:tcW w:w="2694" w:type="dxa"/>
            <w:gridSpan w:val="2"/>
            <w:tcBorders>
              <w:left w:val="single" w:sz="4" w:space="0" w:color="auto"/>
            </w:tcBorders>
          </w:tcPr>
          <w:p w14:paraId="7321BB23" w14:textId="77777777" w:rsidR="0093017F" w:rsidRDefault="0093017F" w:rsidP="0078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53209" w14:textId="77777777" w:rsidR="0093017F" w:rsidRDefault="0093017F" w:rsidP="0078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D7B14" w14:textId="646A7724" w:rsidR="0093017F" w:rsidRDefault="00FC5AD8" w:rsidP="0078568B">
            <w:pPr>
              <w:pStyle w:val="CRCoverPage"/>
              <w:spacing w:after="0"/>
              <w:jc w:val="center"/>
              <w:rPr>
                <w:b/>
                <w:caps/>
                <w:noProof/>
              </w:rPr>
            </w:pPr>
            <w:r>
              <w:rPr>
                <w:b/>
                <w:caps/>
                <w:noProof/>
              </w:rPr>
              <w:t>X</w:t>
            </w:r>
          </w:p>
        </w:tc>
        <w:tc>
          <w:tcPr>
            <w:tcW w:w="2977" w:type="dxa"/>
            <w:gridSpan w:val="4"/>
          </w:tcPr>
          <w:p w14:paraId="03D79931" w14:textId="77777777" w:rsidR="0093017F" w:rsidRDefault="0093017F" w:rsidP="0078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CA813" w14:textId="77777777" w:rsidR="0093017F" w:rsidRDefault="0093017F" w:rsidP="0078568B">
            <w:pPr>
              <w:pStyle w:val="CRCoverPage"/>
              <w:spacing w:after="0"/>
              <w:ind w:left="99"/>
              <w:rPr>
                <w:noProof/>
              </w:rPr>
            </w:pPr>
            <w:r>
              <w:rPr>
                <w:noProof/>
              </w:rPr>
              <w:t xml:space="preserve">TS/TR ... CR ... </w:t>
            </w:r>
          </w:p>
        </w:tc>
      </w:tr>
      <w:tr w:rsidR="0093017F" w14:paraId="149F0441" w14:textId="77777777" w:rsidTr="0078568B">
        <w:tc>
          <w:tcPr>
            <w:tcW w:w="2694" w:type="dxa"/>
            <w:gridSpan w:val="2"/>
            <w:tcBorders>
              <w:left w:val="single" w:sz="4" w:space="0" w:color="auto"/>
            </w:tcBorders>
          </w:tcPr>
          <w:p w14:paraId="1C36D441" w14:textId="77777777" w:rsidR="0093017F" w:rsidRDefault="0093017F" w:rsidP="0078568B">
            <w:pPr>
              <w:pStyle w:val="CRCoverPage"/>
              <w:spacing w:after="0"/>
              <w:rPr>
                <w:b/>
                <w:i/>
                <w:noProof/>
              </w:rPr>
            </w:pPr>
          </w:p>
        </w:tc>
        <w:tc>
          <w:tcPr>
            <w:tcW w:w="6946" w:type="dxa"/>
            <w:gridSpan w:val="9"/>
            <w:tcBorders>
              <w:right w:val="single" w:sz="4" w:space="0" w:color="auto"/>
            </w:tcBorders>
          </w:tcPr>
          <w:p w14:paraId="7E797589" w14:textId="77777777" w:rsidR="0093017F" w:rsidRDefault="0093017F" w:rsidP="0078568B">
            <w:pPr>
              <w:pStyle w:val="CRCoverPage"/>
              <w:spacing w:after="0"/>
              <w:rPr>
                <w:noProof/>
              </w:rPr>
            </w:pPr>
          </w:p>
        </w:tc>
      </w:tr>
      <w:tr w:rsidR="0093017F" w14:paraId="3DBE33B1" w14:textId="77777777" w:rsidTr="0078568B">
        <w:tc>
          <w:tcPr>
            <w:tcW w:w="2694" w:type="dxa"/>
            <w:gridSpan w:val="2"/>
            <w:tcBorders>
              <w:left w:val="single" w:sz="4" w:space="0" w:color="auto"/>
              <w:bottom w:val="single" w:sz="4" w:space="0" w:color="auto"/>
            </w:tcBorders>
          </w:tcPr>
          <w:p w14:paraId="3372F247" w14:textId="77777777" w:rsidR="0093017F" w:rsidRDefault="0093017F" w:rsidP="0078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C55E44" w14:textId="77777777" w:rsidR="0093017F" w:rsidRDefault="0093017F" w:rsidP="0078568B">
            <w:pPr>
              <w:pStyle w:val="CRCoverPage"/>
              <w:spacing w:after="0"/>
              <w:ind w:left="100"/>
              <w:rPr>
                <w:noProof/>
              </w:rPr>
            </w:pPr>
          </w:p>
        </w:tc>
      </w:tr>
      <w:tr w:rsidR="0093017F" w:rsidRPr="008863B9" w14:paraId="31E6EED5" w14:textId="77777777" w:rsidTr="0078568B">
        <w:tc>
          <w:tcPr>
            <w:tcW w:w="2694" w:type="dxa"/>
            <w:gridSpan w:val="2"/>
            <w:tcBorders>
              <w:top w:val="single" w:sz="4" w:space="0" w:color="auto"/>
              <w:bottom w:val="single" w:sz="4" w:space="0" w:color="auto"/>
            </w:tcBorders>
          </w:tcPr>
          <w:p w14:paraId="44D1D0BC" w14:textId="77777777" w:rsidR="0093017F" w:rsidRPr="008863B9" w:rsidRDefault="0093017F" w:rsidP="0078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41A86B" w14:textId="77777777" w:rsidR="0093017F" w:rsidRPr="008863B9" w:rsidRDefault="0093017F" w:rsidP="0078568B">
            <w:pPr>
              <w:pStyle w:val="CRCoverPage"/>
              <w:spacing w:after="0"/>
              <w:ind w:left="100"/>
              <w:rPr>
                <w:noProof/>
                <w:sz w:val="8"/>
                <w:szCs w:val="8"/>
              </w:rPr>
            </w:pPr>
          </w:p>
        </w:tc>
      </w:tr>
      <w:tr w:rsidR="0093017F" w14:paraId="68753C4E" w14:textId="77777777" w:rsidTr="0078568B">
        <w:tc>
          <w:tcPr>
            <w:tcW w:w="2694" w:type="dxa"/>
            <w:gridSpan w:val="2"/>
            <w:tcBorders>
              <w:top w:val="single" w:sz="4" w:space="0" w:color="auto"/>
              <w:left w:val="single" w:sz="4" w:space="0" w:color="auto"/>
              <w:bottom w:val="single" w:sz="4" w:space="0" w:color="auto"/>
            </w:tcBorders>
          </w:tcPr>
          <w:p w14:paraId="036532AE" w14:textId="77777777" w:rsidR="0093017F" w:rsidRDefault="0093017F" w:rsidP="0078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55F3C2" w14:textId="5BDFF88A" w:rsidR="0093017F" w:rsidRDefault="004E5A31" w:rsidP="0088316E">
            <w:pPr>
              <w:pStyle w:val="CRCoverPage"/>
              <w:spacing w:after="0"/>
              <w:ind w:left="100"/>
              <w:rPr>
                <w:noProof/>
              </w:rPr>
            </w:pPr>
            <w:r w:rsidRPr="004E5A31">
              <w:rPr>
                <w:noProof/>
              </w:rPr>
              <w:t>R2-2407835</w:t>
            </w:r>
            <w:r>
              <w:rPr>
                <w:noProof/>
              </w:rPr>
              <w:t xml:space="preserve">, </w:t>
            </w:r>
            <w:r w:rsidR="005F0A08" w:rsidRPr="005F0A08">
              <w:rPr>
                <w:noProof/>
              </w:rPr>
              <w:t>R2-240929</w:t>
            </w:r>
            <w:r w:rsidR="005F0A08">
              <w:rPr>
                <w:noProof/>
              </w:rPr>
              <w:t>6</w:t>
            </w:r>
            <w:r w:rsidR="00DC6929">
              <w:rPr>
                <w:noProof/>
              </w:rPr>
              <w:t xml:space="preserve">, </w:t>
            </w:r>
            <w:r w:rsidR="00DC6929" w:rsidRPr="00DC6929">
              <w:rPr>
                <w:noProof/>
              </w:rPr>
              <w:t>R2-2409993</w:t>
            </w:r>
            <w:r w:rsidR="00AE7836">
              <w:rPr>
                <w:noProof/>
              </w:rPr>
              <w:t xml:space="preserve">, </w:t>
            </w:r>
            <w:r w:rsidR="00AE7836" w:rsidRPr="00AE7836">
              <w:rPr>
                <w:noProof/>
              </w:rPr>
              <w:t>R2-2410905</w:t>
            </w:r>
          </w:p>
        </w:tc>
      </w:tr>
    </w:tbl>
    <w:p w14:paraId="74976C93" w14:textId="77777777" w:rsidR="0093017F" w:rsidRDefault="0093017F" w:rsidP="0093017F">
      <w:pPr>
        <w:pStyle w:val="CRCoverPage"/>
        <w:spacing w:after="0"/>
        <w:rPr>
          <w:noProof/>
          <w:sz w:val="8"/>
          <w:szCs w:val="8"/>
        </w:rPr>
      </w:pPr>
    </w:p>
    <w:p w14:paraId="702D4759" w14:textId="77777777" w:rsidR="0093017F" w:rsidRDefault="0093017F" w:rsidP="0093017F">
      <w:pPr>
        <w:rPr>
          <w:noProof/>
        </w:rPr>
        <w:sectPr w:rsidR="0093017F">
          <w:headerReference w:type="even" r:id="rId16"/>
          <w:footnotePr>
            <w:numRestart w:val="eachSect"/>
          </w:footnotePr>
          <w:pgSz w:w="11907" w:h="16840" w:code="9"/>
          <w:pgMar w:top="1418" w:right="1134" w:bottom="1134" w:left="1134" w:header="680" w:footer="567" w:gutter="0"/>
          <w:cols w:space="720"/>
        </w:sectPr>
      </w:pPr>
    </w:p>
    <w:p w14:paraId="14171C98" w14:textId="77777777" w:rsidR="0093017F" w:rsidRDefault="0093017F" w:rsidP="0093017F">
      <w:pPr>
        <w:rPr>
          <w:noProof/>
        </w:rPr>
      </w:pPr>
    </w:p>
    <w:p w14:paraId="31B3FEEE" w14:textId="77777777" w:rsidR="0076756B" w:rsidRDefault="0076756B" w:rsidP="0093017F">
      <w:pPr>
        <w:rPr>
          <w:noProof/>
        </w:rPr>
      </w:pPr>
    </w:p>
    <w:p w14:paraId="383045B3" w14:textId="77777777" w:rsidR="0076756B" w:rsidRPr="00A855F4" w:rsidRDefault="0076756B" w:rsidP="0076756B">
      <w:pPr>
        <w:pStyle w:val="Heading4"/>
      </w:pPr>
      <w:bookmarkStart w:id="17" w:name="_Toc12750894"/>
      <w:bookmarkStart w:id="18" w:name="_Toc29382258"/>
      <w:bookmarkStart w:id="19" w:name="_Toc37093375"/>
      <w:bookmarkStart w:id="20" w:name="_Toc37238651"/>
      <w:bookmarkStart w:id="21" w:name="_Toc37238765"/>
      <w:bookmarkStart w:id="22" w:name="_Toc46488660"/>
      <w:bookmarkStart w:id="23" w:name="_Toc52574081"/>
      <w:bookmarkStart w:id="24" w:name="_Toc52574167"/>
      <w:bookmarkStart w:id="25" w:name="_Toc178186335"/>
      <w:r w:rsidRPr="00A855F4">
        <w:t>4.2.7.2</w:t>
      </w:r>
      <w:r w:rsidRPr="00A855F4">
        <w:tab/>
      </w:r>
      <w:proofErr w:type="spellStart"/>
      <w:r w:rsidRPr="00A855F4">
        <w:rPr>
          <w:i/>
        </w:rPr>
        <w:t>BandNR</w:t>
      </w:r>
      <w:proofErr w:type="spellEnd"/>
      <w:r w:rsidRPr="00A855F4">
        <w:rPr>
          <w:i/>
        </w:rPr>
        <w:t xml:space="preserve"> parameters</w:t>
      </w:r>
      <w:bookmarkEnd w:id="17"/>
      <w:bookmarkEnd w:id="18"/>
      <w:bookmarkEnd w:id="19"/>
      <w:bookmarkEnd w:id="20"/>
      <w:bookmarkEnd w:id="21"/>
      <w:bookmarkEnd w:id="22"/>
      <w:bookmarkEnd w:id="23"/>
      <w:bookmarkEnd w:id="24"/>
      <w:bookmarkEnd w:id="25"/>
    </w:p>
    <w:p w14:paraId="178DDBA7" w14:textId="77777777" w:rsidR="0076756B" w:rsidRDefault="0076756B" w:rsidP="0093017F">
      <w:pPr>
        <w:rPr>
          <w:noProof/>
        </w:rPr>
      </w:pPr>
    </w:p>
    <w:p w14:paraId="63469F08" w14:textId="77777777" w:rsidR="0076756B" w:rsidRDefault="0076756B" w:rsidP="0093017F">
      <w:pPr>
        <w:rPr>
          <w:noProof/>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6756B" w:rsidRPr="00A855F4" w14:paraId="2978002C" w14:textId="77777777" w:rsidTr="0076756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C4B288" w14:textId="77777777" w:rsidR="0076756B" w:rsidRPr="0076756B" w:rsidRDefault="0076756B" w:rsidP="0076756B">
            <w:pPr>
              <w:pStyle w:val="TAL"/>
              <w:rPr>
                <w:b/>
                <w:bCs/>
                <w:i/>
                <w:iCs/>
              </w:rPr>
            </w:pPr>
            <w:r w:rsidRPr="0076756B">
              <w:rPr>
                <w:b/>
                <w:bCs/>
                <w:i/>
                <w:i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601ED7D" w14:textId="77777777" w:rsidR="0076756B" w:rsidRPr="0076756B" w:rsidRDefault="0076756B" w:rsidP="0076756B">
            <w:pPr>
              <w:pStyle w:val="TAL"/>
              <w:rPr>
                <w:rFonts w:cs="Arial"/>
                <w:bCs/>
                <w:iCs/>
                <w:szCs w:val="18"/>
              </w:rPr>
            </w:pPr>
            <w:r w:rsidRPr="0076756B">
              <w:rPr>
                <w:rFonts w:cs="Arial"/>
                <w:bCs/>
                <w:iCs/>
                <w:szCs w:val="18"/>
              </w:rPr>
              <w:t>Per</w:t>
            </w:r>
          </w:p>
        </w:tc>
        <w:tc>
          <w:tcPr>
            <w:tcW w:w="567" w:type="dxa"/>
            <w:tcBorders>
              <w:top w:val="single" w:sz="4" w:space="0" w:color="808080"/>
              <w:left w:val="single" w:sz="4" w:space="0" w:color="808080"/>
              <w:bottom w:val="single" w:sz="4" w:space="0" w:color="808080"/>
              <w:right w:val="single" w:sz="4" w:space="0" w:color="808080"/>
            </w:tcBorders>
          </w:tcPr>
          <w:p w14:paraId="2300A556" w14:textId="77777777" w:rsidR="0076756B" w:rsidRPr="0076756B" w:rsidRDefault="0076756B" w:rsidP="0076756B">
            <w:pPr>
              <w:pStyle w:val="TAL"/>
              <w:rPr>
                <w:rFonts w:cs="Arial"/>
                <w:bCs/>
                <w:iCs/>
                <w:szCs w:val="18"/>
              </w:rPr>
            </w:pPr>
            <w:r w:rsidRPr="0076756B">
              <w:rPr>
                <w:rFonts w:cs="Arial"/>
                <w:bCs/>
                <w:iCs/>
                <w:szCs w:val="18"/>
              </w:rPr>
              <w:t>M</w:t>
            </w:r>
          </w:p>
        </w:tc>
        <w:tc>
          <w:tcPr>
            <w:tcW w:w="709" w:type="dxa"/>
            <w:tcBorders>
              <w:top w:val="single" w:sz="4" w:space="0" w:color="808080"/>
              <w:left w:val="single" w:sz="4" w:space="0" w:color="808080"/>
              <w:bottom w:val="single" w:sz="4" w:space="0" w:color="808080"/>
              <w:right w:val="single" w:sz="4" w:space="0" w:color="808080"/>
            </w:tcBorders>
          </w:tcPr>
          <w:p w14:paraId="6AD38E4F" w14:textId="77777777" w:rsidR="0076756B" w:rsidRPr="0076756B" w:rsidRDefault="0076756B" w:rsidP="0076756B">
            <w:pPr>
              <w:pStyle w:val="TAL"/>
              <w:rPr>
                <w:bCs/>
                <w:iCs/>
              </w:rPr>
            </w:pPr>
            <w:r w:rsidRPr="0076756B">
              <w:rPr>
                <w:bCs/>
                <w:iCs/>
              </w:rPr>
              <w:t>FDD-TDD</w:t>
            </w:r>
          </w:p>
          <w:p w14:paraId="51076422" w14:textId="77777777" w:rsidR="0076756B" w:rsidRPr="0076756B" w:rsidRDefault="0076756B" w:rsidP="0076756B">
            <w:pPr>
              <w:pStyle w:val="TAL"/>
              <w:rPr>
                <w:bCs/>
                <w:iCs/>
              </w:rPr>
            </w:pPr>
            <w:r w:rsidRPr="0076756B">
              <w:rPr>
                <w:bCs/>
                <w:iCs/>
              </w:rPr>
              <w:t>DIFF</w:t>
            </w:r>
          </w:p>
        </w:tc>
        <w:tc>
          <w:tcPr>
            <w:tcW w:w="728" w:type="dxa"/>
            <w:tcBorders>
              <w:top w:val="single" w:sz="4" w:space="0" w:color="808080"/>
              <w:left w:val="single" w:sz="4" w:space="0" w:color="808080"/>
              <w:bottom w:val="single" w:sz="4" w:space="0" w:color="808080"/>
              <w:right w:val="single" w:sz="4" w:space="0" w:color="808080"/>
            </w:tcBorders>
          </w:tcPr>
          <w:p w14:paraId="23995ADF" w14:textId="77777777" w:rsidR="0076756B" w:rsidRPr="00A855F4" w:rsidRDefault="0076756B" w:rsidP="0076756B">
            <w:pPr>
              <w:pStyle w:val="TAL"/>
            </w:pPr>
            <w:r w:rsidRPr="00A855F4">
              <w:t>FR1-FR2</w:t>
            </w:r>
          </w:p>
          <w:p w14:paraId="4D3FF3C7" w14:textId="77777777" w:rsidR="0076756B" w:rsidRPr="00A855F4" w:rsidRDefault="0076756B" w:rsidP="0076756B">
            <w:pPr>
              <w:pStyle w:val="TAL"/>
            </w:pPr>
            <w:r w:rsidRPr="00A855F4">
              <w:t>DIFF</w:t>
            </w:r>
          </w:p>
        </w:tc>
      </w:tr>
      <w:tr w:rsidR="00727665" w:rsidRPr="00727665" w14:paraId="03E16E6B" w14:textId="77777777" w:rsidTr="00C07728">
        <w:trPr>
          <w:cantSplit/>
          <w:tblHeader/>
        </w:trPr>
        <w:tc>
          <w:tcPr>
            <w:tcW w:w="6917" w:type="dxa"/>
          </w:tcPr>
          <w:p w14:paraId="7F008426" w14:textId="77777777" w:rsidR="0076756B" w:rsidRPr="00727665" w:rsidRDefault="0076756B" w:rsidP="00C07728">
            <w:pPr>
              <w:pStyle w:val="TAL"/>
              <w:rPr>
                <w:b/>
                <w:bCs/>
                <w:i/>
                <w:iCs/>
                <w:lang w:eastAsia="zh-CN"/>
              </w:rPr>
            </w:pPr>
            <w:r w:rsidRPr="00727665">
              <w:rPr>
                <w:b/>
                <w:bCs/>
                <w:i/>
                <w:iCs/>
              </w:rPr>
              <w:t>enhancedChannelRaster-r18</w:t>
            </w:r>
          </w:p>
          <w:p w14:paraId="41D4B66F" w14:textId="05BD2981" w:rsidR="00B9316F" w:rsidRPr="00727665" w:rsidRDefault="0076756B" w:rsidP="006B77E4">
            <w:pPr>
              <w:pStyle w:val="TAL"/>
              <w:rPr>
                <w:ins w:id="26" w:author="Ericsson" w:date="2024-10-17T04:55:00Z"/>
                <w:bCs/>
                <w:iCs/>
              </w:rPr>
            </w:pPr>
            <w:r w:rsidRPr="00727665">
              <w:t xml:space="preserve">Indicates whether the UE </w:t>
            </w:r>
            <w:ins w:id="27" w:author="Ericsson" w:date="2024-10-17T04:54:00Z">
              <w:r w:rsidR="00B9316F" w:rsidRPr="00727665">
                <w:t xml:space="preserve">other than </w:t>
              </w:r>
              <w:r w:rsidR="00B9316F" w:rsidRPr="00727665">
                <w:rPr>
                  <w:lang w:val="en-US"/>
                </w:rPr>
                <w:t>(e)RedCap UE</w:t>
              </w:r>
              <w:r w:rsidR="00B9316F" w:rsidRPr="00727665">
                <w:t xml:space="preserve"> </w:t>
              </w:r>
            </w:ins>
            <w:r w:rsidRPr="00727665">
              <w:t>supports the requirements for UE channel bandwidths located on the enhanced channel raster of a band as specified in TS 38.101-1 [2] and TS 38.101-5 [34]</w:t>
            </w:r>
            <w:r w:rsidRPr="00727665">
              <w:rPr>
                <w:noProof/>
              </w:rPr>
              <w:t>.</w:t>
            </w:r>
          </w:p>
          <w:p w14:paraId="5A5EA6AC" w14:textId="44EDE639" w:rsidR="00B9316F" w:rsidRPr="00727665" w:rsidRDefault="00B9316F" w:rsidP="006B77E4">
            <w:pPr>
              <w:pStyle w:val="TAL"/>
              <w:rPr>
                <w:ins w:id="28" w:author="Ericsson" w:date="2024-10-17T04:55:00Z"/>
                <w:lang w:val="en-US"/>
              </w:rPr>
            </w:pPr>
            <w:ins w:id="29" w:author="Ericsson" w:date="2024-10-17T04:55:00Z">
              <w:r w:rsidRPr="00727665">
                <w:rPr>
                  <w:lang w:val="en-US"/>
                </w:rPr>
                <w:t>Indicates whether the (e)RedCap UE supports the requirements for UE channel bandwidths located on the enhanced channel raster of a band as specified in TS 38.101-1 [2], clause 5.4I.</w:t>
              </w:r>
            </w:ins>
          </w:p>
          <w:p w14:paraId="51DAA5DB" w14:textId="155422BA" w:rsidR="0076756B" w:rsidRPr="00727665" w:rsidRDefault="0076756B" w:rsidP="006B77E4">
            <w:pPr>
              <w:pStyle w:val="TAL"/>
              <w:rPr>
                <w:b/>
                <w:bCs/>
                <w:i/>
                <w:iCs/>
              </w:rPr>
            </w:pPr>
            <w:r w:rsidRPr="00727665">
              <w:rPr>
                <w:bCs/>
                <w:iCs/>
              </w:rPr>
              <w:t xml:space="preserve">It is mandatory </w:t>
            </w:r>
            <w:r w:rsidRPr="00727665">
              <w:t xml:space="preserve">with capability signalling for </w:t>
            </w:r>
            <w:del w:id="30" w:author="Ericsson" w:date="2024-11-04T10:16:00Z">
              <w:r w:rsidRPr="00727665" w:rsidDel="001F168D">
                <w:delText>all Rel-18</w:delText>
              </w:r>
              <w:r w:rsidRPr="00727665" w:rsidDel="001F168D">
                <w:rPr>
                  <w:bCs/>
                  <w:iCs/>
                </w:rPr>
                <w:delText xml:space="preserve"> </w:delText>
              </w:r>
            </w:del>
            <w:r w:rsidRPr="00727665">
              <w:rPr>
                <w:bCs/>
                <w:iCs/>
              </w:rPr>
              <w:t xml:space="preserve">UEs </w:t>
            </w:r>
            <w:ins w:id="31" w:author="Ericsson" w:date="2024-10-17T04:55:00Z">
              <w:r w:rsidR="00B9316F" w:rsidRPr="00727665">
                <w:t xml:space="preserve">other than </w:t>
              </w:r>
              <w:r w:rsidR="00B9316F" w:rsidRPr="00727665">
                <w:rPr>
                  <w:lang w:val="en-US"/>
                </w:rPr>
                <w:t>(e)RedCap UE</w:t>
              </w:r>
              <w:r w:rsidR="00B9316F" w:rsidRPr="00727665">
                <w:t xml:space="preserve"> </w:t>
              </w:r>
            </w:ins>
            <w:r w:rsidRPr="00727665">
              <w:rPr>
                <w:bCs/>
                <w:iCs/>
              </w:rPr>
              <w:t xml:space="preserve">for certain bands </w:t>
            </w:r>
            <w:ins w:id="32" w:author="Ericsson" w:date="2024-11-06T18:59:00Z">
              <w:r w:rsidR="00B94C5C">
                <w:rPr>
                  <w:bCs/>
                  <w:iCs/>
                </w:rPr>
                <w:t>(</w:t>
              </w:r>
            </w:ins>
            <w:r w:rsidRPr="00727665">
              <w:rPr>
                <w:bCs/>
                <w:iCs/>
              </w:rPr>
              <w:t xml:space="preserve">as defined in TS 38.101-1 </w:t>
            </w:r>
            <w:r w:rsidRPr="00727665">
              <w:t>[2]</w:t>
            </w:r>
            <w:r w:rsidRPr="00727665">
              <w:rPr>
                <w:bCs/>
                <w:iCs/>
              </w:rPr>
              <w:t xml:space="preserve"> and TS 38.101-5 [34]</w:t>
            </w:r>
            <w:ins w:id="33" w:author="Ericsson" w:date="2024-11-06T18:59:00Z">
              <w:r w:rsidR="00B94C5C">
                <w:rPr>
                  <w:bCs/>
                  <w:iCs/>
                </w:rPr>
                <w:t>)</w:t>
              </w:r>
            </w:ins>
            <w:ins w:id="34" w:author="Ericsson" w:date="2024-11-04T10:18:00Z">
              <w:r w:rsidR="001F168D" w:rsidRPr="00727665">
                <w:rPr>
                  <w:bCs/>
                  <w:iCs/>
                </w:rPr>
                <w:t xml:space="preserve"> from Rel-18</w:t>
              </w:r>
            </w:ins>
            <w:ins w:id="35" w:author="Ericsson" w:date="2024-11-04T10:16:00Z">
              <w:r w:rsidR="001F168D" w:rsidRPr="00727665">
                <w:rPr>
                  <w:bCs/>
                  <w:iCs/>
                </w:rPr>
                <w:t>. I</w:t>
              </w:r>
            </w:ins>
            <w:ins w:id="36" w:author="Ericsson" w:date="2024-10-17T04:57:00Z">
              <w:r w:rsidR="00B9316F" w:rsidRPr="00727665">
                <w:t>t is mandatory with capability signalling for all (e)RedCap UEs for all bands supported by the UE</w:t>
              </w:r>
            </w:ins>
            <w:ins w:id="37" w:author="Ericsson" w:date="2024-11-05T10:49:00Z">
              <w:r w:rsidR="00727665" w:rsidRPr="00727665">
                <w:t>.</w:t>
              </w:r>
            </w:ins>
            <w:r w:rsidRPr="00727665">
              <w:rPr>
                <w:bCs/>
                <w:iCs/>
              </w:rPr>
              <w:t xml:space="preserve"> Otherwise, it is optional.</w:t>
            </w:r>
          </w:p>
        </w:tc>
        <w:tc>
          <w:tcPr>
            <w:tcW w:w="709" w:type="dxa"/>
          </w:tcPr>
          <w:p w14:paraId="4C19ACBB" w14:textId="77777777" w:rsidR="0076756B" w:rsidRPr="00727665" w:rsidRDefault="0076756B" w:rsidP="00C07728">
            <w:pPr>
              <w:pStyle w:val="TAL"/>
              <w:jc w:val="center"/>
              <w:rPr>
                <w:bCs/>
                <w:iCs/>
              </w:rPr>
            </w:pPr>
            <w:r w:rsidRPr="00727665">
              <w:rPr>
                <w:rFonts w:cs="Arial"/>
                <w:bCs/>
                <w:iCs/>
                <w:szCs w:val="18"/>
              </w:rPr>
              <w:t>Band</w:t>
            </w:r>
          </w:p>
        </w:tc>
        <w:tc>
          <w:tcPr>
            <w:tcW w:w="567" w:type="dxa"/>
          </w:tcPr>
          <w:p w14:paraId="10046A89" w14:textId="77777777" w:rsidR="0076756B" w:rsidRPr="00727665" w:rsidRDefault="0076756B" w:rsidP="00C07728">
            <w:pPr>
              <w:pStyle w:val="TAL"/>
              <w:jc w:val="center"/>
              <w:rPr>
                <w:bCs/>
                <w:iCs/>
              </w:rPr>
            </w:pPr>
            <w:r w:rsidRPr="00727665">
              <w:rPr>
                <w:rFonts w:cs="Arial"/>
                <w:bCs/>
                <w:iCs/>
                <w:szCs w:val="18"/>
              </w:rPr>
              <w:t>CY</w:t>
            </w:r>
          </w:p>
        </w:tc>
        <w:tc>
          <w:tcPr>
            <w:tcW w:w="709" w:type="dxa"/>
          </w:tcPr>
          <w:p w14:paraId="1477D321" w14:textId="77777777" w:rsidR="0076756B" w:rsidRPr="00727665" w:rsidRDefault="0076756B" w:rsidP="00C07728">
            <w:pPr>
              <w:pStyle w:val="TAL"/>
              <w:jc w:val="center"/>
              <w:rPr>
                <w:bCs/>
                <w:iCs/>
              </w:rPr>
            </w:pPr>
            <w:r w:rsidRPr="00727665">
              <w:rPr>
                <w:bCs/>
                <w:iCs/>
              </w:rPr>
              <w:t>N/A</w:t>
            </w:r>
          </w:p>
        </w:tc>
        <w:tc>
          <w:tcPr>
            <w:tcW w:w="728" w:type="dxa"/>
          </w:tcPr>
          <w:p w14:paraId="53EB45CB" w14:textId="77777777" w:rsidR="0076756B" w:rsidRPr="00727665" w:rsidRDefault="0076756B" w:rsidP="00C07728">
            <w:pPr>
              <w:pStyle w:val="TAL"/>
              <w:jc w:val="center"/>
            </w:pPr>
            <w:r w:rsidRPr="00727665">
              <w:t>FR1 only</w:t>
            </w:r>
          </w:p>
        </w:tc>
      </w:tr>
    </w:tbl>
    <w:p w14:paraId="549F5F92" w14:textId="77777777" w:rsidR="0076756B" w:rsidRDefault="0076756B">
      <w:pPr>
        <w:overflowPunct/>
        <w:autoSpaceDE/>
        <w:autoSpaceDN/>
        <w:adjustRightInd/>
        <w:spacing w:after="0"/>
        <w:textAlignment w:val="auto"/>
        <w:rPr>
          <w:rFonts w:ascii="Arial" w:hAnsi="Arial"/>
          <w:sz w:val="28"/>
        </w:rPr>
      </w:pPr>
      <w:r>
        <w:br w:type="page"/>
      </w:r>
    </w:p>
    <w:p w14:paraId="55219A66" w14:textId="77777777" w:rsidR="00F10415" w:rsidRPr="00A855F4" w:rsidRDefault="00F10415" w:rsidP="00F10415">
      <w:pPr>
        <w:pStyle w:val="Heading4"/>
      </w:pPr>
      <w:bookmarkStart w:id="38" w:name="_Toc178186392"/>
      <w:bookmarkEnd w:id="0"/>
      <w:bookmarkEnd w:id="1"/>
      <w:bookmarkEnd w:id="2"/>
      <w:bookmarkEnd w:id="3"/>
      <w:bookmarkEnd w:id="4"/>
      <w:bookmarkEnd w:id="5"/>
      <w:bookmarkEnd w:id="6"/>
      <w:bookmarkEnd w:id="7"/>
      <w:bookmarkEnd w:id="8"/>
      <w:bookmarkEnd w:id="9"/>
      <w:bookmarkEnd w:id="10"/>
      <w:bookmarkEnd w:id="11"/>
      <w:bookmarkEnd w:id="12"/>
      <w:bookmarkEnd w:id="13"/>
      <w:r w:rsidRPr="00A855F4">
        <w:lastRenderedPageBreak/>
        <w:t>4.2.21.1</w:t>
      </w:r>
      <w:r w:rsidRPr="00A855F4">
        <w:tab/>
        <w:t>Definition of RedCap UE</w:t>
      </w:r>
      <w:bookmarkEnd w:id="38"/>
    </w:p>
    <w:p w14:paraId="052D284E" w14:textId="77777777" w:rsidR="00F10415" w:rsidRPr="00A855F4" w:rsidRDefault="00F10415" w:rsidP="00F10415">
      <w:r w:rsidRPr="00A855F4">
        <w:t>RedCap UE is the UE with reduced capability:</w:t>
      </w:r>
    </w:p>
    <w:p w14:paraId="306FE55E" w14:textId="77777777" w:rsidR="00F10415" w:rsidRPr="00A855F4" w:rsidRDefault="00F10415" w:rsidP="00F10415">
      <w:pPr>
        <w:pStyle w:val="B1"/>
      </w:pPr>
      <w:r w:rsidRPr="00A855F4">
        <w:t>-</w:t>
      </w:r>
      <w:r w:rsidRPr="00A855F4">
        <w:tab/>
        <w:t xml:space="preserve">The maximum bandwidth is 20 MHz for </w:t>
      </w:r>
      <w:proofErr w:type="gramStart"/>
      <w:r w:rsidRPr="00A855F4">
        <w:t>FR1, and</w:t>
      </w:r>
      <w:proofErr w:type="gramEnd"/>
      <w:r w:rsidRPr="00A855F4">
        <w:t xml:space="preserve"> is 100 MHz for FR2. UE features and corresponding capabilities related to UE bandwidths wider than 20 MHz in FR1 or wider than 100 MHz in FR2 are not supported by RedCap </w:t>
      </w:r>
      <w:proofErr w:type="gramStart"/>
      <w:r w:rsidRPr="00A855F4">
        <w:t>UEs;</w:t>
      </w:r>
      <w:proofErr w:type="gramEnd"/>
    </w:p>
    <w:p w14:paraId="3142FEA1" w14:textId="3ADD310D" w:rsidR="00F10415" w:rsidRPr="00936461" w:rsidRDefault="00F10415" w:rsidP="00F10415">
      <w:pPr>
        <w:pStyle w:val="B1"/>
      </w:pPr>
      <w:ins w:id="39" w:author="Ericsson" w:date="2024-10-01T07:30:00Z">
        <w:r>
          <w:t>-</w:t>
        </w:r>
        <w:r>
          <w:tab/>
        </w:r>
      </w:ins>
      <w:ins w:id="40" w:author="Ericsson" w:date="2024-10-01T07:28:00Z">
        <w:r>
          <w:t>The mandatory support (with cap</w:t>
        </w:r>
      </w:ins>
      <w:ins w:id="41" w:author="Ericsson" w:date="2024-10-01T07:29:00Z">
        <w:r>
          <w:t xml:space="preserve">ability signalling, </w:t>
        </w:r>
        <w:r w:rsidRPr="00A70868">
          <w:rPr>
            <w:i/>
            <w:iCs/>
          </w:rPr>
          <w:t>enhancedChannelRaster-r18</w:t>
        </w:r>
        <w:r>
          <w:t xml:space="preserve">) of the </w:t>
        </w:r>
      </w:ins>
      <w:ins w:id="42" w:author="Ericsson" w:date="2024-10-01T07:28:00Z">
        <w:r w:rsidRPr="008F0C27">
          <w:t>channel raster as specified in TS 38.101-1</w:t>
        </w:r>
        <w:r>
          <w:t xml:space="preserve"> [2], </w:t>
        </w:r>
        <w:r w:rsidRPr="008F0C27">
          <w:t>clause 5.4I</w:t>
        </w:r>
        <w:r>
          <w:t xml:space="preserve">, </w:t>
        </w:r>
        <w:r w:rsidRPr="008F0C27">
          <w:t xml:space="preserve">for all bands supported by the </w:t>
        </w:r>
        <w:proofErr w:type="gramStart"/>
        <w:r w:rsidRPr="008F0C27">
          <w:t>UE</w:t>
        </w:r>
      </w:ins>
      <w:ins w:id="43" w:author="Ericsson" w:date="2024-10-16T13:28:00Z">
        <w:r w:rsidR="00867878">
          <w:t>;</w:t>
        </w:r>
      </w:ins>
      <w:proofErr w:type="gramEnd"/>
    </w:p>
    <w:p w14:paraId="4FBF275B" w14:textId="77777777" w:rsidR="00F10415" w:rsidRPr="00A855F4" w:rsidRDefault="00F10415" w:rsidP="00F10415">
      <w:pPr>
        <w:pStyle w:val="B1"/>
      </w:pPr>
      <w:r w:rsidRPr="00A855F4">
        <w:t>-</w:t>
      </w:r>
      <w:r w:rsidRPr="00A855F4">
        <w:tab/>
        <w:t xml:space="preserve">The maximum mandatory supported DRB number is </w:t>
      </w:r>
      <w:proofErr w:type="gramStart"/>
      <w:r w:rsidRPr="00A855F4">
        <w:t>8;</w:t>
      </w:r>
      <w:proofErr w:type="gramEnd"/>
    </w:p>
    <w:p w14:paraId="7355B096" w14:textId="77777777" w:rsidR="00F10415" w:rsidRPr="00A855F4" w:rsidRDefault="00F10415" w:rsidP="00F10415">
      <w:pPr>
        <w:pStyle w:val="B1"/>
      </w:pPr>
      <w:r w:rsidRPr="00A855F4">
        <w:t>-</w:t>
      </w:r>
      <w:r w:rsidRPr="00A855F4">
        <w:tab/>
        <w:t xml:space="preserve">The mandatory supported PDCP SN length is 12 bits while 18 bits being </w:t>
      </w:r>
      <w:proofErr w:type="gramStart"/>
      <w:r w:rsidRPr="00A855F4">
        <w:t>optional;</w:t>
      </w:r>
      <w:proofErr w:type="gramEnd"/>
    </w:p>
    <w:p w14:paraId="3964653A" w14:textId="77777777" w:rsidR="00F10415" w:rsidRPr="00A855F4" w:rsidRDefault="00F10415" w:rsidP="00F10415">
      <w:pPr>
        <w:pStyle w:val="B1"/>
      </w:pPr>
      <w:r w:rsidRPr="00A855F4">
        <w:t>-</w:t>
      </w:r>
      <w:r w:rsidRPr="00A855F4">
        <w:tab/>
        <w:t xml:space="preserve">The mandatory supported RLC AM SN length is 12 bits while 18 bits being </w:t>
      </w:r>
      <w:proofErr w:type="gramStart"/>
      <w:r w:rsidRPr="00A855F4">
        <w:t>optional;</w:t>
      </w:r>
      <w:proofErr w:type="gramEnd"/>
    </w:p>
    <w:p w14:paraId="5B8C29ED" w14:textId="77777777" w:rsidR="00F10415" w:rsidRPr="00A855F4" w:rsidRDefault="00F10415" w:rsidP="00F10415">
      <w:pPr>
        <w:pStyle w:val="B1"/>
      </w:pPr>
      <w:r w:rsidRPr="00A855F4">
        <w:t>-</w:t>
      </w:r>
      <w:r w:rsidRPr="00A855F4">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A855F4">
        <w:t>branch</w:t>
      </w:r>
      <w:proofErr w:type="gramEnd"/>
      <w:r w:rsidRPr="00A855F4">
        <w:t xml:space="preserve"> or more than 1 UL MIMO layer are not supported by RedCap UEs;</w:t>
      </w:r>
    </w:p>
    <w:p w14:paraId="2B314A5B" w14:textId="77777777" w:rsidR="00F10415" w:rsidRPr="00A855F4" w:rsidRDefault="00F10415" w:rsidP="00F10415">
      <w:pPr>
        <w:pStyle w:val="B1"/>
      </w:pPr>
      <w:r w:rsidRPr="00A855F4">
        <w:t>-</w:t>
      </w:r>
      <w:r w:rsidRPr="00A855F4">
        <w:tab/>
        <w:t>CA, MR-DC, DAPS, CPAC, IAB (i.e., the RedCap UE is not expected to act as IAB node), and NCR (i.e., the RedCap UE is not expected to act as NCR-MT)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28BDAED3" w14:textId="77777777" w:rsidR="00AB0E47" w:rsidRDefault="00AB0E47" w:rsidP="00AB0E47">
      <w:pPr>
        <w:overflowPunct/>
        <w:autoSpaceDE/>
        <w:autoSpaceDN/>
        <w:adjustRightInd/>
        <w:spacing w:after="0"/>
        <w:textAlignment w:val="auto"/>
      </w:pPr>
    </w:p>
    <w:p w14:paraId="6AC5FB84" w14:textId="77777777" w:rsidR="00F10415" w:rsidRDefault="00F10415" w:rsidP="00AB0E47">
      <w:pPr>
        <w:overflowPunct/>
        <w:autoSpaceDE/>
        <w:autoSpaceDN/>
        <w:adjustRightInd/>
        <w:spacing w:after="0"/>
        <w:textAlignment w:val="auto"/>
      </w:pPr>
    </w:p>
    <w:p w14:paraId="1625E271" w14:textId="77777777" w:rsidR="0085462B" w:rsidRDefault="0085462B">
      <w:pPr>
        <w:overflowPunct/>
        <w:autoSpaceDE/>
        <w:autoSpaceDN/>
        <w:adjustRightInd/>
        <w:spacing w:after="0"/>
        <w:textAlignment w:val="auto"/>
        <w:rPr>
          <w:rFonts w:ascii="Arial" w:eastAsiaTheme="minorEastAsia" w:hAnsi="Arial"/>
          <w:sz w:val="24"/>
        </w:rPr>
      </w:pPr>
      <w:bookmarkStart w:id="44" w:name="_Toc178186401"/>
      <w:r>
        <w:rPr>
          <w:rFonts w:eastAsiaTheme="minorEastAsia"/>
        </w:rPr>
        <w:br w:type="page"/>
      </w:r>
    </w:p>
    <w:p w14:paraId="5CA3EBF3" w14:textId="30C87B10" w:rsidR="00F10415" w:rsidRPr="00A855F4" w:rsidRDefault="00F10415" w:rsidP="00F10415">
      <w:pPr>
        <w:pStyle w:val="Heading4"/>
        <w:rPr>
          <w:rFonts w:eastAsiaTheme="minorEastAsia"/>
        </w:rPr>
      </w:pPr>
      <w:r w:rsidRPr="00A855F4">
        <w:rPr>
          <w:rFonts w:eastAsiaTheme="minorEastAsia"/>
        </w:rPr>
        <w:lastRenderedPageBreak/>
        <w:t>4.2.22.1</w:t>
      </w:r>
      <w:r w:rsidRPr="00A855F4">
        <w:rPr>
          <w:rFonts w:eastAsiaTheme="minorEastAsia"/>
        </w:rPr>
        <w:tab/>
        <w:t>Definition of eRedCap UE</w:t>
      </w:r>
      <w:bookmarkEnd w:id="44"/>
    </w:p>
    <w:p w14:paraId="179FBC72" w14:textId="77777777" w:rsidR="00F10415" w:rsidRPr="00A855F4" w:rsidRDefault="00F10415" w:rsidP="00F10415">
      <w:pPr>
        <w:rPr>
          <w:rFonts w:eastAsiaTheme="minorEastAsia"/>
        </w:rPr>
      </w:pPr>
      <w:r w:rsidRPr="00A855F4">
        <w:t>eRedCap UE is the UE with reduced peak data rate and, with or without reduced baseband bandwidth in FR1:</w:t>
      </w:r>
    </w:p>
    <w:p w14:paraId="660D1BDB" w14:textId="77777777" w:rsidR="00F10415" w:rsidRPr="00A855F4" w:rsidRDefault="00F10415" w:rsidP="00F10415">
      <w:pPr>
        <w:pStyle w:val="B1"/>
      </w:pPr>
      <w:r w:rsidRPr="00A855F4">
        <w:t>-</w:t>
      </w:r>
      <w:r w:rsidRPr="00A855F4">
        <w:tab/>
        <w:t>The maximum bandwidth is 20 MHz for FR1. UE features and corresponding capabilities related to UE bandwidths wider than 20 MHz in FR1 are not supported by eRedCap UEs. eRedCap UEs do not support operation in FR2 and in FR1 60kHz SCS.</w:t>
      </w:r>
    </w:p>
    <w:p w14:paraId="33AB46FA" w14:textId="6E34B766" w:rsidR="00F10415" w:rsidRPr="00936461" w:rsidRDefault="00F10415" w:rsidP="00F10415">
      <w:pPr>
        <w:pStyle w:val="B1"/>
        <w:rPr>
          <w:ins w:id="45" w:author="Ericsson" w:date="2024-10-01T07:46:00Z"/>
        </w:rPr>
      </w:pPr>
      <w:ins w:id="46" w:author="Ericsson" w:date="2024-10-01T07:46:00Z">
        <w:r>
          <w:t>-</w:t>
        </w:r>
        <w:r>
          <w:tab/>
          <w:t xml:space="preserve">The mandatory support (with capability signalling, </w:t>
        </w:r>
        <w:r w:rsidRPr="00497A6E">
          <w:rPr>
            <w:i/>
            <w:iCs/>
          </w:rPr>
          <w:t>enhancedChannelRaster-r18</w:t>
        </w:r>
        <w:r>
          <w:t xml:space="preserve">) of the </w:t>
        </w:r>
        <w:r w:rsidRPr="008F0C27">
          <w:t>channel raster as specified in TS 38.101-1</w:t>
        </w:r>
        <w:r>
          <w:t xml:space="preserve"> [2], </w:t>
        </w:r>
        <w:r w:rsidRPr="008F0C27">
          <w:t>clause 5.4I</w:t>
        </w:r>
        <w:r>
          <w:t xml:space="preserve">, </w:t>
        </w:r>
        <w:r w:rsidRPr="008F0C27">
          <w:t xml:space="preserve">for all bands supported by the </w:t>
        </w:r>
        <w:proofErr w:type="gramStart"/>
        <w:r w:rsidRPr="008F0C27">
          <w:t>UE</w:t>
        </w:r>
      </w:ins>
      <w:ins w:id="47" w:author="Ericsson" w:date="2024-10-16T13:28:00Z">
        <w:r w:rsidR="00867878">
          <w:t>;</w:t>
        </w:r>
      </w:ins>
      <w:proofErr w:type="gramEnd"/>
    </w:p>
    <w:p w14:paraId="1FF2947A" w14:textId="77777777" w:rsidR="00F10415" w:rsidRPr="00A855F4" w:rsidRDefault="00F10415" w:rsidP="00F10415">
      <w:pPr>
        <w:pStyle w:val="B1"/>
      </w:pPr>
      <w:r w:rsidRPr="00A855F4">
        <w:t>-</w:t>
      </w:r>
      <w:r w:rsidRPr="00A855F4">
        <w:tab/>
        <w:t>CA, MR-DC, DAPS, CPAC, IAB (i.e., the eRedCap UE is not expected to act as IAB node), and NCR (i.e., the eRedCap UE is not expected to act as NCR-MT)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150E3214" w14:textId="77777777" w:rsidR="00F10415" w:rsidRDefault="00F10415" w:rsidP="00AB0E47">
      <w:pPr>
        <w:overflowPunct/>
        <w:autoSpaceDE/>
        <w:autoSpaceDN/>
        <w:adjustRightInd/>
        <w:spacing w:after="0"/>
        <w:textAlignment w:val="auto"/>
      </w:pPr>
    </w:p>
    <w:sectPr w:rsidR="00F10415" w:rsidSect="00AB0E47">
      <w:headerReference w:type="default" r:id="rId17"/>
      <w:footerReference w:type="default" r:id="rId18"/>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23801" w14:textId="77777777" w:rsidR="009C0847" w:rsidRPr="007B4B4C" w:rsidRDefault="009C0847">
      <w:pPr>
        <w:spacing w:after="0"/>
      </w:pPr>
      <w:r w:rsidRPr="007B4B4C">
        <w:separator/>
      </w:r>
    </w:p>
  </w:endnote>
  <w:endnote w:type="continuationSeparator" w:id="0">
    <w:p w14:paraId="33247EAB" w14:textId="77777777" w:rsidR="009C0847" w:rsidRPr="007B4B4C" w:rsidRDefault="009C0847">
      <w:pPr>
        <w:spacing w:after="0"/>
      </w:pPr>
      <w:r w:rsidRPr="007B4B4C">
        <w:continuationSeparator/>
      </w:r>
    </w:p>
  </w:endnote>
  <w:endnote w:type="continuationNotice" w:id="1">
    <w:p w14:paraId="462B106E" w14:textId="77777777" w:rsidR="009C0847" w:rsidRPr="007B4B4C" w:rsidRDefault="009C08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auto"/>
    <w:pitch w:val="default"/>
  </w:font>
  <w:font w:name="Monotype Sorts">
    <w:altName w:val="Segoe UI Symbol"/>
    <w:charset w:val="02"/>
    <w:family w:val="auto"/>
    <w:pitch w:val="default"/>
    <w:sig w:usb0="00000000" w:usb1="0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F07C4" w14:textId="77777777" w:rsidR="009C0847" w:rsidRPr="007B4B4C" w:rsidRDefault="009C0847">
      <w:pPr>
        <w:spacing w:after="0"/>
      </w:pPr>
      <w:r w:rsidRPr="007B4B4C">
        <w:separator/>
      </w:r>
    </w:p>
  </w:footnote>
  <w:footnote w:type="continuationSeparator" w:id="0">
    <w:p w14:paraId="6E46E177" w14:textId="77777777" w:rsidR="009C0847" w:rsidRPr="007B4B4C" w:rsidRDefault="009C0847">
      <w:pPr>
        <w:spacing w:after="0"/>
      </w:pPr>
      <w:r w:rsidRPr="007B4B4C">
        <w:continuationSeparator/>
      </w:r>
    </w:p>
  </w:footnote>
  <w:footnote w:type="continuationNotice" w:id="1">
    <w:p w14:paraId="4FD5538A" w14:textId="77777777" w:rsidR="009C0847" w:rsidRPr="007B4B4C" w:rsidRDefault="009C08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9F0D" w14:textId="77777777" w:rsidR="0093017F" w:rsidRDefault="009301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0C17C576"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00CD3078">
      <w:rPr>
        <w:rFonts w:ascii="Arial" w:hAnsi="Arial" w:cs="Arial"/>
        <w:b/>
        <w:noProof/>
        <w:sz w:val="18"/>
        <w:szCs w:val="18"/>
      </w:rPr>
      <w:t>5</w:t>
    </w:r>
    <w:r w:rsidRPr="007B4B4C">
      <w:rPr>
        <w:rFonts w:ascii="Arial" w:hAnsi="Arial" w:cs="Arial"/>
        <w:b/>
        <w:sz w:val="18"/>
        <w:szCs w:val="18"/>
      </w:rPr>
      <w:fldChar w:fldCharType="end"/>
    </w:r>
  </w:p>
  <w:p w14:paraId="05FFF6A0" w14:textId="06FF0601"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C47980"/>
    <w:multiLevelType w:val="hybridMultilevel"/>
    <w:tmpl w:val="F9ACBF08"/>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76C5956"/>
    <w:multiLevelType w:val="hybridMultilevel"/>
    <w:tmpl w:val="AF500964"/>
    <w:lvl w:ilvl="0" w:tplc="E4B211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6"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5B5DCC"/>
    <w:multiLevelType w:val="hybridMultilevel"/>
    <w:tmpl w:val="C414E624"/>
    <w:lvl w:ilvl="0" w:tplc="D28E3D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1"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1"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2"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8813244">
    <w:abstractNumId w:val="0"/>
  </w:num>
  <w:num w:numId="2" w16cid:durableId="298069209">
    <w:abstractNumId w:val="32"/>
  </w:num>
  <w:num w:numId="3" w16cid:durableId="1552499933">
    <w:abstractNumId w:val="42"/>
  </w:num>
  <w:num w:numId="4" w16cid:durableId="1855533944">
    <w:abstractNumId w:val="39"/>
  </w:num>
  <w:num w:numId="5" w16cid:durableId="38979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004740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1889659">
    <w:abstractNumId w:val="7"/>
  </w:num>
  <w:num w:numId="8" w16cid:durableId="1270965489">
    <w:abstractNumId w:val="6"/>
  </w:num>
  <w:num w:numId="9" w16cid:durableId="1427263738">
    <w:abstractNumId w:val="5"/>
  </w:num>
  <w:num w:numId="10" w16cid:durableId="905333690">
    <w:abstractNumId w:val="4"/>
  </w:num>
  <w:num w:numId="11" w16cid:durableId="273096140">
    <w:abstractNumId w:val="3"/>
  </w:num>
  <w:num w:numId="12" w16cid:durableId="854925803">
    <w:abstractNumId w:val="2"/>
  </w:num>
  <w:num w:numId="13" w16cid:durableId="920407310">
    <w:abstractNumId w:val="1"/>
  </w:num>
  <w:num w:numId="14" w16cid:durableId="1380396110">
    <w:abstractNumId w:val="43"/>
  </w:num>
  <w:num w:numId="15" w16cid:durableId="17213240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88166860">
    <w:abstractNumId w:val="10"/>
  </w:num>
  <w:num w:numId="17" w16cid:durableId="756755545">
    <w:abstractNumId w:val="44"/>
  </w:num>
  <w:num w:numId="18" w16cid:durableId="183255601">
    <w:abstractNumId w:val="14"/>
  </w:num>
  <w:num w:numId="19" w16cid:durableId="213547792">
    <w:abstractNumId w:val="51"/>
  </w:num>
  <w:num w:numId="20" w16cid:durableId="1387339218">
    <w:abstractNumId w:val="20"/>
  </w:num>
  <w:num w:numId="21" w16cid:durableId="985210311">
    <w:abstractNumId w:val="8"/>
  </w:num>
  <w:num w:numId="22" w16cid:durableId="800807575">
    <w:abstractNumId w:val="46"/>
  </w:num>
  <w:num w:numId="23" w16cid:durableId="1391074514">
    <w:abstractNumId w:val="22"/>
  </w:num>
  <w:num w:numId="24" w16cid:durableId="617106525">
    <w:abstractNumId w:val="34"/>
  </w:num>
  <w:num w:numId="25" w16cid:durableId="1148086954">
    <w:abstractNumId w:val="15"/>
  </w:num>
  <w:num w:numId="26" w16cid:durableId="566648747">
    <w:abstractNumId w:val="13"/>
  </w:num>
  <w:num w:numId="27" w16cid:durableId="1858496559">
    <w:abstractNumId w:val="35"/>
  </w:num>
  <w:num w:numId="28" w16cid:durableId="546643063">
    <w:abstractNumId w:val="50"/>
  </w:num>
  <w:num w:numId="29" w16cid:durableId="486091543">
    <w:abstractNumId w:val="24"/>
  </w:num>
  <w:num w:numId="30" w16cid:durableId="1994871150">
    <w:abstractNumId w:val="37"/>
  </w:num>
  <w:num w:numId="31" w16cid:durableId="657271171">
    <w:abstractNumId w:val="17"/>
  </w:num>
  <w:num w:numId="32" w16cid:durableId="1655832862">
    <w:abstractNumId w:val="36"/>
  </w:num>
  <w:num w:numId="33" w16cid:durableId="164170325">
    <w:abstractNumId w:val="16"/>
  </w:num>
  <w:num w:numId="34" w16cid:durableId="68697557">
    <w:abstractNumId w:val="45"/>
  </w:num>
  <w:num w:numId="35" w16cid:durableId="1725252730">
    <w:abstractNumId w:val="52"/>
  </w:num>
  <w:num w:numId="36" w16cid:durableId="1742405928">
    <w:abstractNumId w:val="31"/>
  </w:num>
  <w:num w:numId="37" w16cid:durableId="2016568363">
    <w:abstractNumId w:val="49"/>
  </w:num>
  <w:num w:numId="38" w16cid:durableId="751507754">
    <w:abstractNumId w:val="53"/>
  </w:num>
  <w:num w:numId="39" w16cid:durableId="205794212">
    <w:abstractNumId w:val="12"/>
  </w:num>
  <w:num w:numId="40" w16cid:durableId="1266304974">
    <w:abstractNumId w:val="41"/>
  </w:num>
  <w:num w:numId="41" w16cid:durableId="1870946935">
    <w:abstractNumId w:val="29"/>
  </w:num>
  <w:num w:numId="42" w16cid:durableId="1996910949">
    <w:abstractNumId w:val="30"/>
  </w:num>
  <w:num w:numId="43" w16cid:durableId="706609761">
    <w:abstractNumId w:val="11"/>
  </w:num>
  <w:num w:numId="44" w16cid:durableId="29183616">
    <w:abstractNumId w:val="33"/>
  </w:num>
  <w:num w:numId="45" w16cid:durableId="114951230">
    <w:abstractNumId w:val="28"/>
  </w:num>
  <w:num w:numId="46" w16cid:durableId="1558740341">
    <w:abstractNumId w:val="18"/>
  </w:num>
  <w:num w:numId="47" w16cid:durableId="1223443762">
    <w:abstractNumId w:val="48"/>
  </w:num>
  <w:num w:numId="48" w16cid:durableId="20447278">
    <w:abstractNumId w:val="26"/>
  </w:num>
  <w:num w:numId="49" w16cid:durableId="515775022">
    <w:abstractNumId w:val="21"/>
  </w:num>
  <w:num w:numId="50" w16cid:durableId="949432176">
    <w:abstractNumId w:val="19"/>
  </w:num>
  <w:num w:numId="51" w16cid:durableId="1859734966">
    <w:abstractNumId w:val="23"/>
  </w:num>
  <w:num w:numId="52" w16cid:durableId="1481730261">
    <w:abstractNumId w:val="47"/>
  </w:num>
  <w:num w:numId="53" w16cid:durableId="1034382599">
    <w:abstractNumId w:val="38"/>
  </w:num>
  <w:num w:numId="54" w16cid:durableId="923149176">
    <w:abstractNumId w:val="40"/>
  </w:num>
  <w:num w:numId="55" w16cid:durableId="1502548110">
    <w:abstractNumId w:val="25"/>
  </w:num>
  <w:num w:numId="56" w16cid:durableId="1153176759">
    <w:abstractNumId w:val="27"/>
  </w:num>
  <w:num w:numId="57" w16cid:durableId="929510572">
    <w:abstractNumId w:val="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8673">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C0F"/>
    <w:rsid w:val="00043F81"/>
    <w:rsid w:val="00043F8D"/>
    <w:rsid w:val="0004418E"/>
    <w:rsid w:val="000442E2"/>
    <w:rsid w:val="0004457B"/>
    <w:rsid w:val="00044AB8"/>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952"/>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5725"/>
    <w:rsid w:val="000759CE"/>
    <w:rsid w:val="00075B09"/>
    <w:rsid w:val="00075BD1"/>
    <w:rsid w:val="00075EC7"/>
    <w:rsid w:val="000764F4"/>
    <w:rsid w:val="00076A94"/>
    <w:rsid w:val="00076C2C"/>
    <w:rsid w:val="0007748F"/>
    <w:rsid w:val="000774C7"/>
    <w:rsid w:val="0007769E"/>
    <w:rsid w:val="00077796"/>
    <w:rsid w:val="00077802"/>
    <w:rsid w:val="0007787B"/>
    <w:rsid w:val="00077AFE"/>
    <w:rsid w:val="00077CF4"/>
    <w:rsid w:val="00077D51"/>
    <w:rsid w:val="00080294"/>
    <w:rsid w:val="00080433"/>
    <w:rsid w:val="00080512"/>
    <w:rsid w:val="000807E4"/>
    <w:rsid w:val="0008083A"/>
    <w:rsid w:val="00080B9C"/>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589"/>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C0"/>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198D"/>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C2E"/>
    <w:rsid w:val="000D7C35"/>
    <w:rsid w:val="000D7F1B"/>
    <w:rsid w:val="000E01EC"/>
    <w:rsid w:val="000E0350"/>
    <w:rsid w:val="000E08F8"/>
    <w:rsid w:val="000E0A21"/>
    <w:rsid w:val="000E0A42"/>
    <w:rsid w:val="000E0A9D"/>
    <w:rsid w:val="000E0B66"/>
    <w:rsid w:val="000E0E18"/>
    <w:rsid w:val="000E0F22"/>
    <w:rsid w:val="000E103A"/>
    <w:rsid w:val="000E12C3"/>
    <w:rsid w:val="000E15BF"/>
    <w:rsid w:val="000E15D6"/>
    <w:rsid w:val="000E1B79"/>
    <w:rsid w:val="000E1C3E"/>
    <w:rsid w:val="000E1CAF"/>
    <w:rsid w:val="000E1EB6"/>
    <w:rsid w:val="000E1F40"/>
    <w:rsid w:val="000E24F4"/>
    <w:rsid w:val="000E2573"/>
    <w:rsid w:val="000E27C9"/>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14"/>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9B4"/>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BB5"/>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133"/>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260"/>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FC"/>
    <w:rsid w:val="001E73C1"/>
    <w:rsid w:val="001E7440"/>
    <w:rsid w:val="001E7795"/>
    <w:rsid w:val="001F05B6"/>
    <w:rsid w:val="001F0951"/>
    <w:rsid w:val="001F09AB"/>
    <w:rsid w:val="001F0A6D"/>
    <w:rsid w:val="001F168B"/>
    <w:rsid w:val="001F168D"/>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DA3"/>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227"/>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647"/>
    <w:rsid w:val="002C692E"/>
    <w:rsid w:val="002C6986"/>
    <w:rsid w:val="002C6C9C"/>
    <w:rsid w:val="002C6F86"/>
    <w:rsid w:val="002C75EB"/>
    <w:rsid w:val="002C760C"/>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BC3"/>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346"/>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CD6"/>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9B7"/>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8BB"/>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A62"/>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CAC"/>
    <w:rsid w:val="00465F2B"/>
    <w:rsid w:val="004660EE"/>
    <w:rsid w:val="004666C8"/>
    <w:rsid w:val="00466829"/>
    <w:rsid w:val="00466B2E"/>
    <w:rsid w:val="00467478"/>
    <w:rsid w:val="00467DB0"/>
    <w:rsid w:val="00467DF0"/>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A6E"/>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C3B"/>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A31"/>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58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94"/>
    <w:rsid w:val="005016C5"/>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8A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1D5E"/>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3FA6"/>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08"/>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D6"/>
    <w:rsid w:val="006604E9"/>
    <w:rsid w:val="006606FA"/>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6C07"/>
    <w:rsid w:val="00677085"/>
    <w:rsid w:val="0067745A"/>
    <w:rsid w:val="006777F8"/>
    <w:rsid w:val="00677B52"/>
    <w:rsid w:val="00677EBA"/>
    <w:rsid w:val="00677F3F"/>
    <w:rsid w:val="00677FD9"/>
    <w:rsid w:val="0068018B"/>
    <w:rsid w:val="00680382"/>
    <w:rsid w:val="00680C8A"/>
    <w:rsid w:val="00680EB5"/>
    <w:rsid w:val="0068103A"/>
    <w:rsid w:val="006811AE"/>
    <w:rsid w:val="00681236"/>
    <w:rsid w:val="00681478"/>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7E4"/>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665"/>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5D"/>
    <w:rsid w:val="007356B7"/>
    <w:rsid w:val="00735710"/>
    <w:rsid w:val="00735799"/>
    <w:rsid w:val="00735A9B"/>
    <w:rsid w:val="00735E33"/>
    <w:rsid w:val="00735E51"/>
    <w:rsid w:val="0073635F"/>
    <w:rsid w:val="007369F6"/>
    <w:rsid w:val="00736D62"/>
    <w:rsid w:val="00736EE8"/>
    <w:rsid w:val="00737074"/>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0A2"/>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56B"/>
    <w:rsid w:val="00767941"/>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FA"/>
    <w:rsid w:val="0077793F"/>
    <w:rsid w:val="00777982"/>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576"/>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A99"/>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2D63"/>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11A"/>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5CFF"/>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8B"/>
    <w:rsid w:val="008368B3"/>
    <w:rsid w:val="00836CAD"/>
    <w:rsid w:val="00836F0E"/>
    <w:rsid w:val="00837022"/>
    <w:rsid w:val="0083722F"/>
    <w:rsid w:val="008372A1"/>
    <w:rsid w:val="00837488"/>
    <w:rsid w:val="008375F8"/>
    <w:rsid w:val="008379FE"/>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71"/>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05B"/>
    <w:rsid w:val="00854104"/>
    <w:rsid w:val="008544A8"/>
    <w:rsid w:val="0085462B"/>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878"/>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316E"/>
    <w:rsid w:val="00884383"/>
    <w:rsid w:val="0088489D"/>
    <w:rsid w:val="00884A14"/>
    <w:rsid w:val="00885C77"/>
    <w:rsid w:val="00885F29"/>
    <w:rsid w:val="008874E0"/>
    <w:rsid w:val="008875B5"/>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627"/>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6EF"/>
    <w:rsid w:val="00981962"/>
    <w:rsid w:val="00981C2A"/>
    <w:rsid w:val="00981C66"/>
    <w:rsid w:val="00982366"/>
    <w:rsid w:val="00982483"/>
    <w:rsid w:val="00982714"/>
    <w:rsid w:val="009829E8"/>
    <w:rsid w:val="00982BA4"/>
    <w:rsid w:val="00982C2D"/>
    <w:rsid w:val="00982F2A"/>
    <w:rsid w:val="00983320"/>
    <w:rsid w:val="0098351A"/>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9AF"/>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4B24"/>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77A"/>
    <w:rsid w:val="009B48D7"/>
    <w:rsid w:val="009B4BDC"/>
    <w:rsid w:val="009B4D3E"/>
    <w:rsid w:val="009B4D6A"/>
    <w:rsid w:val="009B5033"/>
    <w:rsid w:val="009B53D0"/>
    <w:rsid w:val="009B5704"/>
    <w:rsid w:val="009B5950"/>
    <w:rsid w:val="009B610D"/>
    <w:rsid w:val="009B63FD"/>
    <w:rsid w:val="009B6668"/>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847"/>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E10"/>
    <w:rsid w:val="00A21604"/>
    <w:rsid w:val="00A21C0F"/>
    <w:rsid w:val="00A21D78"/>
    <w:rsid w:val="00A21EC5"/>
    <w:rsid w:val="00A22159"/>
    <w:rsid w:val="00A222D9"/>
    <w:rsid w:val="00A224E3"/>
    <w:rsid w:val="00A22510"/>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73"/>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45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DE5"/>
    <w:rsid w:val="00A701B8"/>
    <w:rsid w:val="00A7025A"/>
    <w:rsid w:val="00A70868"/>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47"/>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836"/>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04A"/>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38A"/>
    <w:rsid w:val="00B06511"/>
    <w:rsid w:val="00B06656"/>
    <w:rsid w:val="00B06713"/>
    <w:rsid w:val="00B068D8"/>
    <w:rsid w:val="00B069E4"/>
    <w:rsid w:val="00B07320"/>
    <w:rsid w:val="00B07642"/>
    <w:rsid w:val="00B076D1"/>
    <w:rsid w:val="00B0793B"/>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E4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75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16F"/>
    <w:rsid w:val="00B93257"/>
    <w:rsid w:val="00B932C9"/>
    <w:rsid w:val="00B9338B"/>
    <w:rsid w:val="00B93732"/>
    <w:rsid w:val="00B93F62"/>
    <w:rsid w:val="00B9400B"/>
    <w:rsid w:val="00B94417"/>
    <w:rsid w:val="00B9450B"/>
    <w:rsid w:val="00B945E6"/>
    <w:rsid w:val="00B9466E"/>
    <w:rsid w:val="00B9469A"/>
    <w:rsid w:val="00B948CD"/>
    <w:rsid w:val="00B949E3"/>
    <w:rsid w:val="00B94C5C"/>
    <w:rsid w:val="00B94D7F"/>
    <w:rsid w:val="00B95035"/>
    <w:rsid w:val="00B9548B"/>
    <w:rsid w:val="00B958FE"/>
    <w:rsid w:val="00B95A63"/>
    <w:rsid w:val="00B95F84"/>
    <w:rsid w:val="00B95F8F"/>
    <w:rsid w:val="00B963A6"/>
    <w:rsid w:val="00B965C7"/>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3A3"/>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27F"/>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78"/>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614"/>
    <w:rsid w:val="00D0588E"/>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5DE"/>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29"/>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3CA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52"/>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8E"/>
    <w:rsid w:val="00E958FB"/>
    <w:rsid w:val="00E95D65"/>
    <w:rsid w:val="00E95EA0"/>
    <w:rsid w:val="00E96016"/>
    <w:rsid w:val="00E9619D"/>
    <w:rsid w:val="00E96385"/>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415"/>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8E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6F4D"/>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582"/>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5AD8"/>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83B"/>
    <w:rsid w:val="00FF59D1"/>
    <w:rsid w:val="00FF6496"/>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8673">
      <v:textbox inset="5.85pt,.7pt,5.85pt,.7pt"/>
    </o:shapedefaults>
    <o:shapelayout v:ext="edit">
      <o:idmap v:ext="edit" data="1"/>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uiPriority w:val="9"/>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uiPriority w:val="99"/>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uiPriority w:val="99"/>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qForma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qForma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RCoverPageChar">
    <w:name w:val="CR Cover Page Char"/>
    <w:locked/>
    <w:rsid w:val="00FC5AD8"/>
    <w:rPr>
      <w:rFonts w:ascii="Arial" w:hAnsi="Arial" w:cs="Arial"/>
      <w:lang w:val="en-GB" w:eastAsia="en-US"/>
    </w:rPr>
  </w:style>
  <w:style w:type="character" w:styleId="FollowedHyperlink">
    <w:name w:val="FollowedHyperlink"/>
    <w:basedOn w:val="DefaultParagraphFont"/>
    <w:rsid w:val="0088316E"/>
    <w:rPr>
      <w:color w:val="954F72" w:themeColor="followedHyperlink"/>
      <w:u w:val="single"/>
    </w:rPr>
  </w:style>
  <w:style w:type="character" w:customStyle="1" w:styleId="UnresolvedMention1">
    <w:name w:val="Unresolved Mention1"/>
    <w:basedOn w:val="DefaultParagraphFont"/>
    <w:uiPriority w:val="99"/>
    <w:semiHidden/>
    <w:unhideWhenUsed/>
    <w:rsid w:val="008831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5170386">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03080">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48781430">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510632">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www.3gpp.org/ftp//tsg_ran/WG4_Radio/TSGR4_112/Docs//R4-2411670.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27/Docs//R2-24078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753DD99-6584-456E-AE09-51E5B69C0FD4}">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5</Pages>
  <Words>1115</Words>
  <Characters>6359</Characters>
  <Application>Microsoft Office Word</Application>
  <DocSecurity>0</DocSecurity>
  <Lines>52</Lines>
  <Paragraphs>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7460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 merge</cp:lastModifiedBy>
  <cp:revision>4</cp:revision>
  <cp:lastPrinted>2017-05-08T10:55:00Z</cp:lastPrinted>
  <dcterms:created xsi:type="dcterms:W3CDTF">2024-11-21T22:52:00Z</dcterms:created>
  <dcterms:modified xsi:type="dcterms:W3CDTF">2024-11-21T23:14:00Z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(2)CF9P2Rse+1YZT3eaqd6GJPaMUSopy66VX2hkmbf4s9llhGsmoaKR6Ok+7HuW2DoaMZ/OykkS
/eqxp7qaBMnLj6fCyir2ER8SibKXvQzOcnCU7Gi1a8+OxvqUIHbd88xbAZcuuRKyjxQisALk
ZRnpRjUegG3YzYQnE0RY/XHSc0E59Gv0dv7QVq6si9Yh1ZRScoNsgkymdUCaslvmMDBNBJlf
EQcA0tWJuxxcNIOUH4</vt:lpwstr>
  </property>
  <property fmtid="{D5CDD505-2E9C-101B-9397-08002B2CF9AE}" pid="61" name="_2015_ms_pID_7253431">
    <vt:lpwstr>XUnhktLoxDFGLJfC3FkjxSe5pZ1gl4OtAUzPKfCZYG//aKGjrPE8W0
AiE/6XHJYSXRHVYx/zwaJzmmobPCstzJhy1pDiDjU9yaqzX8N+iBOdrgbZlUq0IsR5DG3SAS
CMqirI1nXC28Bcks1kHJdKLWOS1mKrdQxzlcW+gKO7L50irAjflC1jz57MCJuY2L/ULTuBCs
me1OgtEqYp9Au3RM</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1728868349</vt:lpwstr>
  </property>
</Properties>
</file>